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#59</w:t>
      </w:r>
      <w:r>
        <w:rPr>
          <w:b/>
          <w:sz w:val="24"/>
        </w:rPr>
        <w:tab/>
      </w:r>
      <w:r>
        <w:rPr>
          <w:rFonts w:hint="eastAsia"/>
          <w:b/>
          <w:sz w:val="24"/>
        </w:rPr>
        <w:t>S6-240170</w:t>
      </w:r>
      <w:bookmarkStart w:id="5" w:name="_GoBack"/>
      <w:bookmarkEnd w:id="5"/>
    </w:p>
    <w:p>
      <w:pPr>
        <w:pStyle w:val="82"/>
        <w:tabs>
          <w:tab w:val="right" w:pos="9639"/>
        </w:tabs>
        <w:spacing w:after="0"/>
        <w:rPr>
          <w:b/>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Pr>
          <w:rFonts w:cs="Arial"/>
          <w:b/>
          <w:bCs/>
          <w:sz w:val="22"/>
        </w:rPr>
        <w:tab/>
      </w:r>
      <w:r>
        <w:rPr>
          <w:b/>
          <w:sz w:val="22"/>
          <w:szCs w:val="22"/>
        </w:rPr>
        <w:t>(revision of S6-24xxxx)</w:t>
      </w:r>
    </w:p>
    <w:p>
      <w:pPr>
        <w:pBdr>
          <w:bottom w:val="single" w:color="auto" w:sz="4" w:space="1"/>
        </w:pBdr>
        <w:tabs>
          <w:tab w:val="right" w:pos="9214"/>
        </w:tabs>
        <w:spacing w:after="0"/>
        <w:rPr>
          <w:rFonts w:ascii="Arial" w:hAnsi="Arial" w:cs="Arial"/>
          <w:b/>
        </w:rPr>
      </w:pPr>
    </w:p>
    <w:p>
      <w:pPr>
        <w:rPr>
          <w:rFonts w:ascii="Arial" w:hAnsi="Arial" w:cs="Arial"/>
          <w:b/>
          <w:bCs/>
          <w:highlight w:val="none"/>
        </w:rPr>
      </w:pP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cs="Arial"/>
          <w:b/>
          <w:bCs/>
          <w:highlight w:val="none"/>
        </w:rPr>
        <w:t>pCR on eMMTel high level architecture align</w:t>
      </w:r>
      <w:r>
        <w:rPr>
          <w:rFonts w:hint="eastAsia" w:ascii="Arial" w:hAnsi="Arial" w:eastAsia="宋体" w:cs="Arial"/>
          <w:b/>
          <w:bCs/>
          <w:highlight w:val="none"/>
          <w:lang w:val="en-US" w:eastAsia="zh-CN"/>
        </w:rPr>
        <w:t>ed</w:t>
      </w:r>
      <w:r>
        <w:rPr>
          <w:rFonts w:hint="eastAsia" w:ascii="Arial" w:hAnsi="Arial" w:cs="Arial"/>
          <w:b/>
          <w:bCs/>
          <w:highlight w:val="none"/>
        </w:rPr>
        <w:t xml:space="preserve"> with </w:t>
      </w:r>
      <w:r>
        <w:rPr>
          <w:rFonts w:hint="eastAsia" w:ascii="Arial" w:hAnsi="Arial" w:eastAsia="宋体" w:cs="Arial"/>
          <w:b/>
          <w:bCs/>
          <w:highlight w:val="none"/>
          <w:lang w:val="en-US" w:eastAsia="zh-CN"/>
        </w:rPr>
        <w:t>GSMA TS.66</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23.700-92 v0.3.0</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w:t>
      </w:r>
      <w:r>
        <w:rPr>
          <w:rFonts w:ascii="Arial" w:hAnsi="Arial" w:cs="Arial"/>
          <w:b/>
          <w:bCs/>
          <w:highlight w:val="none"/>
        </w:rPr>
        <w:t>.</w:t>
      </w:r>
      <w:r>
        <w:rPr>
          <w:rFonts w:hint="eastAsia" w:ascii="Arial" w:hAnsi="Arial" w:eastAsia="宋体" w:cs="Arial"/>
          <w:b/>
          <w:bCs/>
          <w:highlight w:val="none"/>
          <w:lang w:val="en-US" w:eastAsia="zh-CN"/>
        </w:rPr>
        <w:t>2</w:t>
      </w:r>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liuyueyjy@chinamobile.com</w:t>
      </w:r>
    </w:p>
    <w:p>
      <w:pPr>
        <w:pBdr>
          <w:bottom w:val="single" w:color="auto" w:sz="12" w:space="1"/>
        </w:pBdr>
        <w:spacing w:after="120"/>
        <w:ind w:left="1985" w:hanging="1985"/>
        <w:rPr>
          <w:rFonts w:ascii="Arial" w:hAnsi="Arial" w:cs="Arial"/>
          <w:b/>
          <w:bCs/>
          <w:highlight w:val="none"/>
        </w:rPr>
      </w:pPr>
    </w:p>
    <w:p>
      <w:pPr>
        <w:pStyle w:val="82"/>
        <w:rPr>
          <w:b/>
          <w:highlight w:val="none"/>
          <w:lang w:val="fr-FR"/>
        </w:rPr>
      </w:pPr>
      <w:r>
        <w:rPr>
          <w:b/>
          <w:highlight w:val="none"/>
        </w:rPr>
        <w:t>1</w:t>
      </w:r>
      <w:r>
        <w:rPr>
          <w:b/>
          <w:highlight w:val="none"/>
          <w:lang w:val="fr-FR"/>
        </w:rPr>
        <w:t>. Introduction</w:t>
      </w:r>
    </w:p>
    <w:p>
      <w:pPr>
        <w:rPr>
          <w:rFonts w:hint="default" w:eastAsia="宋体"/>
          <w:sz w:val="18"/>
          <w:szCs w:val="18"/>
          <w:highlight w:val="none"/>
          <w:lang w:val="en-US" w:eastAsia="zh-CN"/>
        </w:rPr>
      </w:pPr>
      <w:r>
        <w:rPr>
          <w:rFonts w:hint="eastAsia" w:eastAsia="宋体"/>
          <w:highlight w:val="none"/>
          <w:lang w:val="en-US" w:eastAsia="zh-CN"/>
        </w:rPr>
        <w:t xml:space="preserve">Some architectures related to eMMTel service have been specified in both 3GPP and GSMA, including architecture specified in 3GPP TS 23.228, GSMA TGY.02, GSMA NG.134 and GSMA TS.66. All these architectures have not covered the enabler layer of eMMTel service. When the architecture of eMMTel Enabler is proposed, it is needed to be aligned with the existing architectures. </w:t>
      </w:r>
      <w:r>
        <w:rPr>
          <w:highlight w:val="none"/>
          <w:lang w:val="fr-FR"/>
        </w:rPr>
        <w:t xml:space="preserve">This </w:t>
      </w:r>
      <w:r>
        <w:rPr>
          <w:rFonts w:hint="eastAsia" w:eastAsia="宋体"/>
          <w:highlight w:val="none"/>
          <w:lang w:val="en-US" w:eastAsia="zh-CN"/>
        </w:rPr>
        <w:t>pCR</w:t>
      </w:r>
      <w:r>
        <w:rPr>
          <w:highlight w:val="none"/>
          <w:lang w:val="fr-FR"/>
        </w:rPr>
        <w:t xml:space="preserve"> proposes </w:t>
      </w:r>
      <w:r>
        <w:rPr>
          <w:rFonts w:hint="eastAsia" w:eastAsia="宋体"/>
          <w:highlight w:val="none"/>
          <w:lang w:val="en-US" w:eastAsia="zh-CN"/>
        </w:rPr>
        <w:t>s</w:t>
      </w:r>
      <w:r>
        <w:rPr>
          <w:rFonts w:hint="eastAsia"/>
          <w:highlight w:val="none"/>
          <w:lang w:val="fr-FR"/>
        </w:rPr>
        <w:t>olution of eMMTel high level architecture align</w:t>
      </w:r>
      <w:r>
        <w:rPr>
          <w:rFonts w:hint="eastAsia" w:eastAsia="宋体"/>
          <w:highlight w:val="none"/>
          <w:lang w:val="en-US" w:eastAsia="zh-CN"/>
        </w:rPr>
        <w:t>ed</w:t>
      </w:r>
      <w:r>
        <w:rPr>
          <w:rFonts w:hint="eastAsia"/>
          <w:highlight w:val="none"/>
          <w:lang w:val="fr-FR"/>
        </w:rPr>
        <w:t xml:space="preserve"> with </w:t>
      </w:r>
      <w:r>
        <w:rPr>
          <w:rFonts w:hint="eastAsia" w:eastAsia="宋体"/>
          <w:highlight w:val="none"/>
          <w:lang w:val="en-US" w:eastAsia="zh-CN"/>
        </w:rPr>
        <w:t>the GSMA TS.66. This solution is a subset of a big solution of architecture alignment which will be described in clause 8.X.</w:t>
      </w:r>
    </w:p>
    <w:p>
      <w:pPr>
        <w:pStyle w:val="82"/>
        <w:rPr>
          <w:b/>
          <w:highlight w:val="none"/>
          <w:lang w:val="en-US"/>
        </w:rPr>
      </w:pPr>
      <w:r>
        <w:rPr>
          <w:b/>
          <w:highlight w:val="none"/>
          <w:lang w:val="en-US"/>
        </w:rPr>
        <w:t>2. Reason for Change</w:t>
      </w:r>
    </w:p>
    <w:p>
      <w:pPr>
        <w:rPr>
          <w:rFonts w:hint="eastAsia" w:eastAsia="宋体"/>
          <w:highlight w:val="none"/>
          <w:lang w:val="en-US" w:eastAsia="zh-CN"/>
        </w:rPr>
      </w:pPr>
      <w:r>
        <w:rPr>
          <w:highlight w:val="none"/>
          <w:lang w:val="en-US"/>
        </w:rPr>
        <w:t>Contribution with new text</w:t>
      </w:r>
      <w:r>
        <w:rPr>
          <w:rFonts w:hint="eastAsia" w:eastAsia="宋体"/>
          <w:highlight w:val="none"/>
          <w:lang w:val="en-US" w:eastAsia="zh-CN"/>
        </w:rPr>
        <w:t>.</w:t>
      </w:r>
    </w:p>
    <w:p>
      <w:pPr>
        <w:pStyle w:val="82"/>
        <w:rPr>
          <w:b/>
          <w:highlight w:val="none"/>
          <w:lang w:val="fr-FR"/>
        </w:rPr>
      </w:pPr>
      <w:r>
        <w:rPr>
          <w:b/>
          <w:highlight w:val="none"/>
          <w:lang w:val="fr-FR"/>
        </w:rPr>
        <w:t>4. Proposal</w:t>
      </w:r>
    </w:p>
    <w:p>
      <w:pPr>
        <w:rPr>
          <w:highlight w:val="none"/>
          <w:lang w:val="en-US"/>
        </w:rPr>
      </w:pPr>
      <w:r>
        <w:rPr>
          <w:highlight w:val="none"/>
          <w:lang w:val="en-US"/>
        </w:rPr>
        <w:t xml:space="preserve">It is proposed to agree the following changes to 3GPP TR </w:t>
      </w:r>
      <w:r>
        <w:rPr>
          <w:rFonts w:hint="eastAsia" w:eastAsia="宋体"/>
          <w:highlight w:val="none"/>
          <w:lang w:val="en-US" w:eastAsia="zh-CN"/>
        </w:rPr>
        <w:t>23.700-92 v0.3.0</w:t>
      </w:r>
      <w:r>
        <w:rPr>
          <w:highlight w:val="none"/>
          <w:lang w:val="en-US"/>
        </w:rPr>
        <w:t>.</w:t>
      </w:r>
    </w:p>
    <w:p>
      <w:pPr>
        <w:pBdr>
          <w:bottom w:val="single" w:color="auto" w:sz="12" w:space="1"/>
        </w:pBdr>
        <w:rPr>
          <w:highlight w:val="none"/>
          <w:lang w:val="en-US"/>
        </w:rPr>
      </w:pPr>
    </w:p>
    <w:p>
      <w:pPr>
        <w:rPr>
          <w:highlight w:val="none"/>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 * First Change * * * *</w:t>
      </w:r>
    </w:p>
    <w:p>
      <w:pPr>
        <w:pStyle w:val="4"/>
        <w:rPr>
          <w:ins w:id="0" w:author="liuyue240129" w:date="2024-01-31T23:30:23Z"/>
          <w:rFonts w:hint="default"/>
          <w:highlight w:val="none"/>
          <w:lang w:val="en-US" w:eastAsia="zh-CN"/>
        </w:rPr>
      </w:pPr>
      <w:ins w:id="1" w:author="liuyue240129" w:date="2024-01-31T23:30:23Z">
        <w:r>
          <w:rPr>
            <w:rFonts w:hint="eastAsia"/>
            <w:highlight w:val="none"/>
            <w:lang w:val="en-US" w:eastAsia="zh-CN"/>
          </w:rPr>
          <w:t>8</w:t>
        </w:r>
      </w:ins>
      <w:ins w:id="2" w:author="liuyue240129" w:date="2024-01-31T23:30:23Z">
        <w:r>
          <w:rPr>
            <w:highlight w:val="none"/>
            <w:lang w:eastAsia="zh-CN"/>
          </w:rPr>
          <w:t>.X.</w:t>
        </w:r>
      </w:ins>
      <w:ins w:id="3" w:author="liuyue240129" w:date="2024-02-10T23:43:45Z">
        <w:r>
          <w:rPr>
            <w:rFonts w:hint="eastAsia"/>
            <w:highlight w:val="none"/>
            <w:lang w:val="en-US" w:eastAsia="zh-CN"/>
          </w:rPr>
          <w:t>z</w:t>
        </w:r>
      </w:ins>
      <w:ins w:id="4" w:author="liuyue240129" w:date="2024-01-31T23:30:23Z">
        <w:r>
          <w:rPr>
            <w:highlight w:val="none"/>
            <w:lang w:eastAsia="zh-CN"/>
          </w:rPr>
          <w:tab/>
        </w:r>
      </w:ins>
      <w:ins w:id="5" w:author="liuyue240129" w:date="2024-01-31T23:30:23Z">
        <w:r>
          <w:rPr>
            <w:rFonts w:hint="eastAsia" w:eastAsia="宋体"/>
            <w:highlight w:val="none"/>
            <w:lang w:val="en-US" w:eastAsia="zh-CN"/>
          </w:rPr>
          <w:t xml:space="preserve">eMMTel Enabler architecture aligned with </w:t>
        </w:r>
      </w:ins>
      <w:ins w:id="6" w:author="liuyue240129" w:date="2024-01-31T23:30:40Z">
        <w:r>
          <w:rPr>
            <w:rFonts w:hint="eastAsia" w:eastAsia="宋体"/>
            <w:highlight w:val="none"/>
            <w:lang w:val="en-US" w:eastAsia="zh-CN"/>
          </w:rPr>
          <w:t>GSMA </w:t>
        </w:r>
      </w:ins>
      <w:ins w:id="7" w:author="liuyue240129" w:date="2024-02-10T23:42:35Z">
        <w:r>
          <w:rPr>
            <w:rFonts w:hint="eastAsia" w:eastAsia="宋体"/>
            <w:highlight w:val="none"/>
            <w:lang w:val="en-US" w:eastAsia="zh-CN"/>
          </w:rPr>
          <w:t>T</w:t>
        </w:r>
      </w:ins>
      <w:ins w:id="8" w:author="liuyue240129" w:date="2024-02-12T10:56:42Z">
        <w:r>
          <w:rPr>
            <w:rFonts w:hint="eastAsia" w:eastAsia="宋体"/>
            <w:highlight w:val="none"/>
            <w:lang w:val="en-US" w:eastAsia="zh-CN"/>
          </w:rPr>
          <w:t>S</w:t>
        </w:r>
      </w:ins>
      <w:ins w:id="9" w:author="liuyue240129" w:date="2024-02-12T10:56:43Z">
        <w:r>
          <w:rPr>
            <w:rFonts w:hint="eastAsia" w:eastAsia="宋体"/>
            <w:highlight w:val="none"/>
            <w:lang w:val="en-US" w:eastAsia="zh-CN"/>
          </w:rPr>
          <w:t>.</w:t>
        </w:r>
      </w:ins>
      <w:ins w:id="10" w:author="liuyue240129" w:date="2024-02-12T10:56:47Z">
        <w:r>
          <w:rPr>
            <w:rFonts w:hint="eastAsia" w:eastAsia="宋体"/>
            <w:highlight w:val="none"/>
            <w:lang w:val="en-US" w:eastAsia="zh-CN"/>
          </w:rPr>
          <w:t>66</w:t>
        </w:r>
      </w:ins>
    </w:p>
    <w:p>
      <w:pPr>
        <w:pStyle w:val="30"/>
        <w:rPr>
          <w:ins w:id="11" w:author="liuyue240129" w:date="2024-02-12T16:56:40Z"/>
          <w:rFonts w:hint="eastAsia" w:eastAsia="宋体"/>
          <w:lang w:val="en-US" w:eastAsia="zh-CN"/>
        </w:rPr>
      </w:pPr>
      <w:ins w:id="12" w:author="liuyue240129" w:date="2024-02-12T11:46:18Z">
        <w:r>
          <w:rPr/>
          <w:t>Figure</w:t>
        </w:r>
      </w:ins>
      <w:ins w:id="13" w:author="liuyue240129" w:date="2024-02-12T11:46:22Z">
        <w:r>
          <w:rPr/>
          <w:t> </w:t>
        </w:r>
      </w:ins>
      <w:ins w:id="14" w:author="liuyue240129" w:date="2024-02-12T11:46:18Z">
        <w:r>
          <w:rPr/>
          <w:t>5.1-1 of 3GPP</w:t>
        </w:r>
      </w:ins>
      <w:ins w:id="15" w:author="liuyue240129" w:date="2024-02-12T11:46:25Z">
        <w:r>
          <w:rPr/>
          <w:t> </w:t>
        </w:r>
      </w:ins>
      <w:ins w:id="16" w:author="liuyue240129" w:date="2024-02-12T11:46:18Z">
        <w:r>
          <w:rPr>
            <w:rFonts w:hint="eastAsia"/>
            <w:lang w:eastAsia="zh-CN"/>
          </w:rPr>
          <w:t>TS</w:t>
        </w:r>
      </w:ins>
      <w:ins w:id="17" w:author="liuyue240129" w:date="2024-02-12T11:46:27Z">
        <w:r>
          <w:rPr/>
          <w:t> </w:t>
        </w:r>
      </w:ins>
      <w:ins w:id="18" w:author="liuyue240129" w:date="2024-02-12T11:46:18Z">
        <w:r>
          <w:rPr/>
          <w:t>26.114</w:t>
        </w:r>
      </w:ins>
      <w:ins w:id="19" w:author="liuyue240129" w:date="2024-02-12T11:46:34Z">
        <w:r>
          <w:rPr/>
          <w:t> </w:t>
        </w:r>
      </w:ins>
      <w:ins w:id="20" w:author="liuyue240129" w:date="2024-02-12T11:46:18Z">
        <w:r>
          <w:rPr/>
          <w:t>[1</w:t>
        </w:r>
      </w:ins>
      <w:ins w:id="21" w:author="liuyue240129" w:date="2024-02-12T11:46:49Z">
        <w:r>
          <w:rPr>
            <w:rFonts w:hint="eastAsia" w:eastAsia="宋体"/>
            <w:lang w:val="en-US" w:eastAsia="zh-CN"/>
          </w:rPr>
          <w:t>4</w:t>
        </w:r>
      </w:ins>
      <w:ins w:id="22" w:author="liuyue240129" w:date="2024-02-12T11:46:18Z">
        <w:r>
          <w:rPr/>
          <w:t>]</w:t>
        </w:r>
      </w:ins>
      <w:ins w:id="23" w:author="liuyue240129" w:date="2024-02-12T11:46:18Z">
        <w:r>
          <w:rPr>
            <w:lang w:eastAsia="zh-CN"/>
          </w:rPr>
          <w:t xml:space="preserve"> defines the functional components of voice centric UE with the data channel capability, including a DCMTSI client in terminal using 3GPP access.</w:t>
        </w:r>
      </w:ins>
      <w:ins w:id="24" w:author="liuyue240129" w:date="2024-02-11T15:36:12Z">
        <w:r>
          <w:rPr>
            <w:rFonts w:hint="eastAsia" w:eastAsia="宋体"/>
            <w:highlight w:val="none"/>
            <w:lang w:val="en-US" w:eastAsia="zh-CN"/>
          </w:rPr>
          <w:t xml:space="preserve"> </w:t>
        </w:r>
      </w:ins>
      <w:ins w:id="25" w:author="liuyue240129" w:date="2024-02-12T16:48:35Z">
        <w:r>
          <w:rPr>
            <w:rFonts w:hint="eastAsia" w:eastAsia="宋体"/>
            <w:highlight w:val="none"/>
            <w:lang w:val="en-US" w:eastAsia="zh-CN"/>
          </w:rPr>
          <w:t xml:space="preserve">The </w:t>
        </w:r>
      </w:ins>
      <w:ins w:id="26" w:author="liuyue240129" w:date="2024-02-12T16:48:39Z">
        <w:r>
          <w:rPr>
            <w:rFonts w:hint="eastAsia"/>
            <w:lang w:val="en-US" w:eastAsia="zh-CN"/>
          </w:rPr>
          <w:t>de</w:t>
        </w:r>
      </w:ins>
      <w:ins w:id="27" w:author="liuyue240129" w:date="2024-02-12T16:48:40Z">
        <w:r>
          <w:rPr>
            <w:rFonts w:hint="eastAsia"/>
            <w:lang w:val="en-US" w:eastAsia="zh-CN"/>
          </w:rPr>
          <w:t>tai</w:t>
        </w:r>
      </w:ins>
      <w:ins w:id="28" w:author="liuyue240129" w:date="2024-02-12T16:48:41Z">
        <w:r>
          <w:rPr>
            <w:rFonts w:hint="eastAsia"/>
            <w:lang w:val="en-US" w:eastAsia="zh-CN"/>
          </w:rPr>
          <w:t>led</w:t>
        </w:r>
      </w:ins>
      <w:ins w:id="29" w:author="liuyue240129" w:date="2024-02-12T16:48:36Z">
        <w:r>
          <w:rPr>
            <w:lang w:eastAsia="zh-CN"/>
          </w:rPr>
          <w:t xml:space="preserve"> functionally complete data channel UE internal architecture </w:t>
        </w:r>
      </w:ins>
      <w:ins w:id="30" w:author="liuyue240129" w:date="2024-02-12T16:49:00Z">
        <w:r>
          <w:rPr>
            <w:rFonts w:hint="eastAsia"/>
            <w:lang w:val="en-US" w:eastAsia="zh-CN"/>
          </w:rPr>
          <w:t xml:space="preserve">is </w:t>
        </w:r>
      </w:ins>
      <w:ins w:id="31" w:author="liuyue240129" w:date="2024-02-12T16:49:01Z">
        <w:r>
          <w:rPr>
            <w:rFonts w:hint="eastAsia"/>
            <w:lang w:val="en-US" w:eastAsia="zh-CN"/>
          </w:rPr>
          <w:t xml:space="preserve">specified </w:t>
        </w:r>
      </w:ins>
      <w:ins w:id="32" w:author="liuyue240129" w:date="2024-02-12T16:49:02Z">
        <w:r>
          <w:rPr>
            <w:rFonts w:hint="eastAsia"/>
            <w:lang w:val="en-US" w:eastAsia="zh-CN"/>
          </w:rPr>
          <w:t xml:space="preserve">in </w:t>
        </w:r>
      </w:ins>
      <w:ins w:id="33" w:author="liuyue240129" w:date="2024-02-12T16:49:14Z">
        <w:r>
          <w:rPr>
            <w:rFonts w:hint="eastAsia"/>
            <w:lang w:val="en-US" w:eastAsia="zh-CN"/>
          </w:rPr>
          <w:t>section</w:t>
        </w:r>
      </w:ins>
      <w:ins w:id="34" w:author="liuyue240129" w:date="2024-02-12T16:49:15Z">
        <w:r>
          <w:rPr>
            <w:lang w:eastAsia="zh-CN"/>
          </w:rPr>
          <w:t> </w:t>
        </w:r>
      </w:ins>
      <w:ins w:id="35" w:author="liuyue240129" w:date="2024-02-12T16:49:15Z">
        <w:r>
          <w:rPr>
            <w:rFonts w:hint="eastAsia"/>
            <w:lang w:val="en-US" w:eastAsia="zh-CN"/>
          </w:rPr>
          <w:t>4</w:t>
        </w:r>
      </w:ins>
      <w:ins w:id="36" w:author="liuyue240129" w:date="2024-02-12T16:49:16Z">
        <w:r>
          <w:rPr>
            <w:rFonts w:hint="eastAsia"/>
            <w:lang w:val="en-US" w:eastAsia="zh-CN"/>
          </w:rPr>
          <w:t xml:space="preserve">.1 </w:t>
        </w:r>
      </w:ins>
      <w:ins w:id="37" w:author="liuyue240129" w:date="2024-02-12T16:49:17Z">
        <w:r>
          <w:rPr>
            <w:rFonts w:hint="eastAsia"/>
            <w:lang w:val="en-US" w:eastAsia="zh-CN"/>
          </w:rPr>
          <w:t xml:space="preserve">of </w:t>
        </w:r>
      </w:ins>
      <w:ins w:id="38" w:author="liuyue240129" w:date="2024-02-12T16:49:54Z">
        <w:r>
          <w:rPr>
            <w:rFonts w:hint="eastAsia" w:eastAsia="宋体"/>
            <w:lang w:val="en-US" w:eastAsia="zh-CN"/>
          </w:rPr>
          <w:t>GSMA TS.66 [Y1]</w:t>
        </w:r>
      </w:ins>
      <w:ins w:id="39" w:author="liuyue240129" w:date="2024-02-12T17:50:04Z">
        <w:r>
          <w:rPr>
            <w:rFonts w:hint="eastAsia"/>
            <w:lang w:val="en-US" w:eastAsia="zh-CN"/>
          </w:rPr>
          <w:t>.</w:t>
        </w:r>
      </w:ins>
      <w:ins w:id="40" w:author="liuyue240129" w:date="2024-02-12T17:50:05Z">
        <w:r>
          <w:rPr>
            <w:rFonts w:hint="eastAsia"/>
            <w:lang w:val="en-US" w:eastAsia="zh-CN"/>
          </w:rPr>
          <w:t xml:space="preserve"> Th</w:t>
        </w:r>
      </w:ins>
      <w:ins w:id="41" w:author="liuyue240129" w:date="2024-02-12T17:50:06Z">
        <w:r>
          <w:rPr>
            <w:rFonts w:hint="eastAsia"/>
            <w:lang w:val="en-US" w:eastAsia="zh-CN"/>
          </w:rPr>
          <w:t xml:space="preserve">is </w:t>
        </w:r>
      </w:ins>
      <w:ins w:id="42" w:author="liuyue240129" w:date="2024-02-12T17:50:15Z">
        <w:r>
          <w:rPr>
            <w:rFonts w:hint="eastAsia"/>
            <w:lang w:val="en-US" w:eastAsia="zh-CN"/>
          </w:rPr>
          <w:t>architecture</w:t>
        </w:r>
      </w:ins>
      <w:ins w:id="43" w:author="liuyue240129" w:date="2024-02-12T16:55:26Z">
        <w:r>
          <w:rPr>
            <w:rFonts w:hint="eastAsia"/>
            <w:lang w:val="en-US" w:eastAsia="zh-CN"/>
          </w:rPr>
          <w:t xml:space="preserve"> is </w:t>
        </w:r>
      </w:ins>
      <w:ins w:id="44" w:author="liuyue240129" w:date="2024-02-12T16:48:36Z">
        <w:r>
          <w:rPr>
            <w:lang w:eastAsia="zh-CN"/>
          </w:rPr>
          <w:t xml:space="preserve">shown </w:t>
        </w:r>
      </w:ins>
      <w:ins w:id="45" w:author="liuyue240129" w:date="2024-02-12T17:36:08Z">
        <w:r>
          <w:rPr>
            <w:rFonts w:hint="eastAsia"/>
            <w:lang w:val="en-US" w:eastAsia="zh-CN"/>
          </w:rPr>
          <w:t xml:space="preserve">in </w:t>
        </w:r>
      </w:ins>
      <w:ins w:id="46" w:author="liuyue240129" w:date="2024-02-12T16:48:36Z">
        <w:r>
          <w:rPr>
            <w:lang w:eastAsia="zh-CN"/>
          </w:rPr>
          <w:t>Figure</w:t>
        </w:r>
      </w:ins>
      <w:ins w:id="47" w:author="liuyue240129" w:date="2024-02-12T16:55:31Z">
        <w:r>
          <w:rPr>
            <w:lang w:eastAsia="zh-CN"/>
          </w:rPr>
          <w:t> </w:t>
        </w:r>
      </w:ins>
      <w:ins w:id="48" w:author="liuyue240129" w:date="2024-02-12T16:48:36Z">
        <w:r>
          <w:rPr>
            <w:lang w:eastAsia="zh-CN"/>
          </w:rPr>
          <w:t>4.1-2</w:t>
        </w:r>
      </w:ins>
      <w:ins w:id="49" w:author="liuyue240129" w:date="2024-02-12T16:55:32Z">
        <w:r>
          <w:rPr>
            <w:rFonts w:hint="eastAsia"/>
            <w:lang w:val="en-US" w:eastAsia="zh-CN"/>
          </w:rPr>
          <w:t xml:space="preserve"> o</w:t>
        </w:r>
      </w:ins>
      <w:ins w:id="50" w:author="liuyue240129" w:date="2024-02-12T16:55:33Z">
        <w:r>
          <w:rPr>
            <w:rFonts w:hint="eastAsia"/>
            <w:lang w:val="en-US" w:eastAsia="zh-CN"/>
          </w:rPr>
          <w:t xml:space="preserve">f </w:t>
        </w:r>
      </w:ins>
      <w:ins w:id="51" w:author="liuyue240129" w:date="2024-02-12T16:55:38Z">
        <w:r>
          <w:rPr>
            <w:rFonts w:hint="eastAsia" w:eastAsia="宋体"/>
            <w:lang w:val="en-US" w:eastAsia="zh-CN"/>
          </w:rPr>
          <w:t>GSMA TS.66 [Y1]</w:t>
        </w:r>
      </w:ins>
      <w:ins w:id="52" w:author="liuyue240129" w:date="2024-02-12T17:50:19Z">
        <w:r>
          <w:rPr>
            <w:rFonts w:hint="eastAsia" w:eastAsia="宋体"/>
            <w:lang w:val="en-US" w:eastAsia="zh-CN"/>
          </w:rPr>
          <w:t xml:space="preserve"> </w:t>
        </w:r>
      </w:ins>
      <w:ins w:id="53" w:author="liuyue240129" w:date="2024-02-12T17:50:20Z">
        <w:r>
          <w:rPr>
            <w:rFonts w:hint="eastAsia" w:eastAsia="宋体"/>
            <w:lang w:val="en-US" w:eastAsia="zh-CN"/>
          </w:rPr>
          <w:t xml:space="preserve">and </w:t>
        </w:r>
      </w:ins>
      <w:ins w:id="54" w:author="liuyue240129" w:date="2024-02-12T17:50:23Z">
        <w:r>
          <w:rPr>
            <w:rFonts w:hint="eastAsia" w:eastAsia="宋体"/>
            <w:lang w:val="en-US" w:eastAsia="zh-CN"/>
          </w:rPr>
          <w:t>Figur</w:t>
        </w:r>
      </w:ins>
      <w:ins w:id="55" w:author="liuyue240129" w:date="2024-02-12T17:50:24Z">
        <w:r>
          <w:rPr>
            <w:rFonts w:hint="eastAsia" w:eastAsia="宋体"/>
            <w:lang w:val="en-US" w:eastAsia="zh-CN"/>
          </w:rPr>
          <w:t>e</w:t>
        </w:r>
      </w:ins>
      <w:ins w:id="56" w:author="liuyue240129" w:date="2024-02-12T17:50:25Z">
        <w:r>
          <w:rPr>
            <w:rFonts w:hint="eastAsia" w:eastAsia="宋体"/>
            <w:lang w:val="en-US" w:eastAsia="zh-CN"/>
          </w:rPr>
          <w:t> </w:t>
        </w:r>
      </w:ins>
      <w:ins w:id="57" w:author="liuyue240129" w:date="2024-02-12T17:50:34Z">
        <w:r>
          <w:rPr>
            <w:highlight w:val="none"/>
          </w:rPr>
          <w:t>Figure 8.</w:t>
        </w:r>
      </w:ins>
      <w:ins w:id="58" w:author="liuyue240129" w:date="2024-02-12T17:50:34Z">
        <w:r>
          <w:rPr>
            <w:rFonts w:hint="eastAsia" w:eastAsia="宋体"/>
            <w:highlight w:val="none"/>
            <w:lang w:val="en-US" w:eastAsia="zh-CN"/>
          </w:rPr>
          <w:t>x</w:t>
        </w:r>
      </w:ins>
      <w:ins w:id="59" w:author="liuyue240129" w:date="2024-02-12T17:50:34Z">
        <w:r>
          <w:rPr>
            <w:highlight w:val="none"/>
          </w:rPr>
          <w:t>.</w:t>
        </w:r>
      </w:ins>
      <w:ins w:id="60" w:author="liuyue240129" w:date="2024-02-12T17:50:34Z">
        <w:r>
          <w:rPr>
            <w:rFonts w:hint="eastAsia" w:eastAsia="宋体"/>
            <w:highlight w:val="none"/>
            <w:lang w:val="en-US" w:eastAsia="zh-CN"/>
          </w:rPr>
          <w:t>z</w:t>
        </w:r>
      </w:ins>
      <w:ins w:id="61" w:author="liuyue240129" w:date="2024-02-12T17:50:34Z">
        <w:r>
          <w:rPr>
            <w:highlight w:val="none"/>
          </w:rPr>
          <w:t>-1</w:t>
        </w:r>
      </w:ins>
      <w:ins w:id="62" w:author="liuyue240129" w:date="2024-02-12T16:55:43Z">
        <w:r>
          <w:rPr>
            <w:rFonts w:hint="eastAsia" w:eastAsia="宋体"/>
            <w:lang w:val="en-US" w:eastAsia="zh-CN"/>
          </w:rPr>
          <w:t>.</w:t>
        </w:r>
      </w:ins>
    </w:p>
    <w:p>
      <w:pPr>
        <w:pStyle w:val="75"/>
        <w:rPr>
          <w:ins w:id="63" w:author="liuyue240129" w:date="2024-02-12T16:59:18Z"/>
          <w:rFonts w:hint="default" w:eastAsia="宋体"/>
          <w:lang w:val="en-US" w:eastAsia="zh-CN"/>
        </w:rPr>
      </w:pPr>
      <w:ins w:id="64" w:author="liuyue240129" w:date="2024-02-12T16:58:01Z">
        <w:r>
          <w:rPr>
            <w:rFonts w:hint="eastAsia"/>
            <w:lang w:val="en-US" w:eastAsia="zh-CN"/>
          </w:rPr>
          <w:t>Editor</w:t>
        </w:r>
      </w:ins>
      <w:ins w:id="65" w:author="liuyue240129" w:date="2024-02-12T16:58:01Z">
        <w:r>
          <w:rPr>
            <w:rFonts w:hint="default"/>
            <w:lang w:val="en-US" w:eastAsia="zh-CN"/>
          </w:rPr>
          <w:t>’</w:t>
        </w:r>
      </w:ins>
      <w:ins w:id="66" w:author="liuyue240129" w:date="2024-02-12T16:58:02Z">
        <w:r>
          <w:rPr>
            <w:rFonts w:hint="eastAsia"/>
            <w:lang w:val="en-US" w:eastAsia="zh-CN"/>
          </w:rPr>
          <w:t xml:space="preserve">s </w:t>
        </w:r>
      </w:ins>
      <w:ins w:id="67" w:author="liuyue240129" w:date="2024-02-12T16:58:03Z">
        <w:r>
          <w:rPr>
            <w:rFonts w:hint="eastAsia"/>
            <w:lang w:val="en-US" w:eastAsia="zh-CN"/>
          </w:rPr>
          <w:t>note</w:t>
        </w:r>
      </w:ins>
      <w:ins w:id="68" w:author="liuyue240129" w:date="2024-02-12T16:56:44Z">
        <w:r>
          <w:rPr>
            <w:rFonts w:hint="eastAsia"/>
            <w:lang w:val="en-US" w:eastAsia="zh-CN"/>
          </w:rPr>
          <w:t>:</w:t>
        </w:r>
      </w:ins>
      <w:ins w:id="69" w:author="liuyue240129" w:date="2024-02-12T16:56:44Z">
        <w:r>
          <w:rPr>
            <w:rFonts w:hint="eastAsia"/>
            <w:lang w:val="en-US" w:eastAsia="zh-CN"/>
          </w:rPr>
          <w:tab/>
        </w:r>
      </w:ins>
      <w:ins w:id="70" w:author="liuyue240129" w:date="2024-02-12T16:57:09Z">
        <w:r>
          <w:rPr>
            <w:rFonts w:hint="eastAsia"/>
            <w:lang w:val="en-US" w:eastAsia="zh-CN"/>
          </w:rPr>
          <w:t>T</w:t>
        </w:r>
      </w:ins>
      <w:ins w:id="71" w:author="liuyue240129" w:date="2024-02-12T16:57:21Z">
        <w:r>
          <w:rPr>
            <w:rFonts w:hint="eastAsia"/>
            <w:lang w:val="en-US" w:eastAsia="zh-CN"/>
          </w:rPr>
          <w:t>he</w:t>
        </w:r>
      </w:ins>
      <w:ins w:id="72" w:author="liuyue240129" w:date="2024-02-12T16:56:52Z">
        <w:r>
          <w:rPr>
            <w:rFonts w:hint="eastAsia"/>
            <w:lang w:val="en-US" w:eastAsia="zh-CN"/>
          </w:rPr>
          <w:t>GSMA TS.66 [Y1]</w:t>
        </w:r>
      </w:ins>
      <w:ins w:id="73" w:author="liuyue240129" w:date="2024-02-12T16:57:24Z">
        <w:r>
          <w:rPr>
            <w:rFonts w:hint="eastAsia"/>
            <w:lang w:val="en-US" w:eastAsia="zh-CN"/>
          </w:rPr>
          <w:t xml:space="preserve"> is</w:t>
        </w:r>
      </w:ins>
      <w:ins w:id="74" w:author="liuyue240129" w:date="2024-02-12T16:57:25Z">
        <w:r>
          <w:rPr>
            <w:rFonts w:hint="eastAsia"/>
            <w:lang w:val="en-US" w:eastAsia="zh-CN"/>
          </w:rPr>
          <w:t xml:space="preserve"> </w:t>
        </w:r>
      </w:ins>
      <w:ins w:id="75" w:author="liuyue240129" w:date="2024-02-12T16:57:27Z">
        <w:r>
          <w:rPr>
            <w:rFonts w:hint="eastAsia"/>
            <w:lang w:val="en-US" w:eastAsia="zh-CN"/>
          </w:rPr>
          <w:t>st</w:t>
        </w:r>
      </w:ins>
      <w:ins w:id="76" w:author="liuyue240129" w:date="2024-02-12T16:57:28Z">
        <w:r>
          <w:rPr>
            <w:rFonts w:hint="eastAsia"/>
            <w:lang w:val="en-US" w:eastAsia="zh-CN"/>
          </w:rPr>
          <w:t xml:space="preserve">ill </w:t>
        </w:r>
      </w:ins>
      <w:ins w:id="77" w:author="liuyue240129" w:date="2024-02-12T16:57:29Z">
        <w:r>
          <w:rPr>
            <w:rFonts w:hint="eastAsia"/>
            <w:lang w:val="en-US" w:eastAsia="zh-CN"/>
          </w:rPr>
          <w:t xml:space="preserve">in </w:t>
        </w:r>
      </w:ins>
      <w:ins w:id="78" w:author="liuyue240129" w:date="2024-02-12T16:57:31Z">
        <w:r>
          <w:rPr>
            <w:rFonts w:hint="eastAsia"/>
            <w:lang w:val="en-US" w:eastAsia="zh-CN"/>
          </w:rPr>
          <w:t>draft</w:t>
        </w:r>
      </w:ins>
      <w:ins w:id="79" w:author="liuyue240129" w:date="2024-02-12T16:57:32Z">
        <w:r>
          <w:rPr>
            <w:rFonts w:hint="eastAsia"/>
            <w:lang w:val="en-US" w:eastAsia="zh-CN"/>
          </w:rPr>
          <w:t xml:space="preserve"> </w:t>
        </w:r>
      </w:ins>
      <w:ins w:id="80" w:author="liuyue240129" w:date="2024-02-12T16:57:34Z">
        <w:r>
          <w:rPr>
            <w:rFonts w:hint="eastAsia"/>
            <w:lang w:val="en-US" w:eastAsia="zh-CN"/>
          </w:rPr>
          <w:t>version</w:t>
        </w:r>
      </w:ins>
      <w:ins w:id="81" w:author="liuyue240129" w:date="2024-02-12T16:57:35Z">
        <w:r>
          <w:rPr>
            <w:rFonts w:hint="eastAsia"/>
            <w:lang w:val="en-US" w:eastAsia="zh-CN"/>
          </w:rPr>
          <w:t xml:space="preserve"> and</w:t>
        </w:r>
      </w:ins>
      <w:ins w:id="82" w:author="liuyue240129" w:date="2024-02-12T16:57:36Z">
        <w:r>
          <w:rPr>
            <w:rFonts w:hint="eastAsia"/>
            <w:lang w:val="en-US" w:eastAsia="zh-CN"/>
          </w:rPr>
          <w:t xml:space="preserve"> </w:t>
        </w:r>
      </w:ins>
      <w:ins w:id="83" w:author="liuyue240129" w:date="2024-02-12T16:57:43Z">
        <w:r>
          <w:rPr>
            <w:rFonts w:hint="eastAsia"/>
            <w:lang w:val="en-US" w:eastAsia="zh-CN"/>
          </w:rPr>
          <w:t xml:space="preserve">the </w:t>
        </w:r>
      </w:ins>
      <w:ins w:id="84" w:author="liuyue240129" w:date="2024-02-12T16:57:44Z">
        <w:r>
          <w:rPr>
            <w:rFonts w:hint="eastAsia"/>
            <w:lang w:val="en-US" w:eastAsia="zh-CN"/>
          </w:rPr>
          <w:t xml:space="preserve">formal </w:t>
        </w:r>
      </w:ins>
      <w:ins w:id="85" w:author="liuyue240129" w:date="2024-02-12T16:57:46Z">
        <w:r>
          <w:rPr>
            <w:rFonts w:hint="eastAsia"/>
            <w:lang w:val="en-US" w:eastAsia="zh-CN"/>
          </w:rPr>
          <w:t>version</w:t>
        </w:r>
      </w:ins>
      <w:ins w:id="86" w:author="liuyue240129" w:date="2024-02-12T16:56:52Z">
        <w:r>
          <w:rPr>
            <w:rFonts w:hint="eastAsia"/>
            <w:lang w:val="en-US" w:eastAsia="zh-CN"/>
          </w:rPr>
          <w:t xml:space="preserve"> has</w:t>
        </w:r>
      </w:ins>
      <w:ins w:id="87" w:author="liuyue240129" w:date="2024-02-12T16:56:53Z">
        <w:r>
          <w:rPr>
            <w:rFonts w:hint="eastAsia"/>
            <w:lang w:val="en-US" w:eastAsia="zh-CN"/>
          </w:rPr>
          <w:t xml:space="preserve"> no</w:t>
        </w:r>
      </w:ins>
      <w:ins w:id="88" w:author="liuyue240129" w:date="2024-02-12T16:56:54Z">
        <w:r>
          <w:rPr>
            <w:rFonts w:hint="eastAsia"/>
            <w:lang w:val="en-US" w:eastAsia="zh-CN"/>
          </w:rPr>
          <w:t>t been</w:t>
        </w:r>
      </w:ins>
      <w:ins w:id="89" w:author="liuyue240129" w:date="2024-02-12T16:56:55Z">
        <w:r>
          <w:rPr>
            <w:rFonts w:hint="eastAsia"/>
            <w:lang w:val="en-US" w:eastAsia="zh-CN"/>
          </w:rPr>
          <w:t xml:space="preserve"> fin</w:t>
        </w:r>
      </w:ins>
      <w:ins w:id="90" w:author="liuyue240129" w:date="2024-02-12T16:56:56Z">
        <w:r>
          <w:rPr>
            <w:rFonts w:hint="eastAsia"/>
            <w:lang w:val="en-US" w:eastAsia="zh-CN"/>
          </w:rPr>
          <w:t>al</w:t>
        </w:r>
      </w:ins>
      <w:ins w:id="91" w:author="liuyue240129" w:date="2024-02-12T16:56:57Z">
        <w:r>
          <w:rPr>
            <w:rFonts w:hint="eastAsia"/>
            <w:lang w:val="en-US" w:eastAsia="zh-CN"/>
          </w:rPr>
          <w:t xml:space="preserve">ly </w:t>
        </w:r>
      </w:ins>
      <w:ins w:id="92" w:author="liuyue240129" w:date="2024-02-12T16:57:01Z">
        <w:r>
          <w:rPr>
            <w:rFonts w:hint="eastAsia"/>
            <w:lang w:val="en-US" w:eastAsia="zh-CN"/>
          </w:rPr>
          <w:t>released</w:t>
        </w:r>
      </w:ins>
      <w:ins w:id="93" w:author="liuyue240129" w:date="2024-02-12T16:57:02Z">
        <w:r>
          <w:rPr>
            <w:rFonts w:hint="eastAsia"/>
            <w:lang w:val="en-US" w:eastAsia="zh-CN"/>
          </w:rPr>
          <w:t>. This</w:t>
        </w:r>
      </w:ins>
      <w:ins w:id="94" w:author="liuyue240129" w:date="2024-02-12T16:57:03Z">
        <w:r>
          <w:rPr>
            <w:rFonts w:hint="eastAsia"/>
            <w:lang w:val="en-US" w:eastAsia="zh-CN"/>
          </w:rPr>
          <w:t xml:space="preserve"> </w:t>
        </w:r>
      </w:ins>
      <w:ins w:id="95" w:author="liuyue240129" w:date="2024-02-12T16:57:54Z">
        <w:r>
          <w:rPr>
            <w:rFonts w:hint="eastAsia"/>
            <w:lang w:val="en-US" w:eastAsia="zh-CN"/>
          </w:rPr>
          <w:t>clause</w:t>
        </w:r>
      </w:ins>
      <w:ins w:id="96" w:author="liuyue240129" w:date="2024-02-12T16:57:55Z">
        <w:r>
          <w:rPr>
            <w:rFonts w:hint="eastAsia"/>
            <w:lang w:val="en-US" w:eastAsia="zh-CN"/>
          </w:rPr>
          <w:t xml:space="preserve"> </w:t>
        </w:r>
      </w:ins>
      <w:ins w:id="97" w:author="liuyue240129" w:date="2024-02-12T16:58:46Z">
        <w:r>
          <w:rPr>
            <w:rFonts w:hint="eastAsia"/>
            <w:lang w:val="en-US" w:eastAsia="zh-CN"/>
          </w:rPr>
          <w:t>may</w:t>
        </w:r>
      </w:ins>
      <w:ins w:id="98" w:author="liuyue240129" w:date="2024-02-12T16:58:47Z">
        <w:r>
          <w:rPr>
            <w:rFonts w:hint="eastAsia"/>
            <w:lang w:val="en-US" w:eastAsia="zh-CN"/>
          </w:rPr>
          <w:t xml:space="preserve"> </w:t>
        </w:r>
      </w:ins>
      <w:ins w:id="99" w:author="liuyue240129" w:date="2024-02-12T16:58:48Z">
        <w:r>
          <w:rPr>
            <w:rFonts w:hint="eastAsia"/>
            <w:lang w:val="en-US" w:eastAsia="zh-CN"/>
          </w:rPr>
          <w:t>be</w:t>
        </w:r>
      </w:ins>
      <w:ins w:id="100" w:author="liuyue240129" w:date="2024-02-12T16:58:06Z">
        <w:r>
          <w:rPr>
            <w:rFonts w:hint="eastAsia"/>
            <w:lang w:val="en-US" w:eastAsia="zh-CN"/>
          </w:rPr>
          <w:t xml:space="preserve"> </w:t>
        </w:r>
      </w:ins>
      <w:ins w:id="101" w:author="liuyue240129" w:date="2024-02-12T16:58:11Z">
        <w:r>
          <w:rPr>
            <w:rFonts w:hint="eastAsia"/>
            <w:lang w:val="en-US" w:eastAsia="zh-CN"/>
          </w:rPr>
          <w:t xml:space="preserve">updated </w:t>
        </w:r>
      </w:ins>
      <w:ins w:id="102" w:author="liuyue240129" w:date="2024-02-12T16:58:19Z">
        <w:r>
          <w:rPr>
            <w:rFonts w:hint="eastAsia"/>
            <w:lang w:val="en-US" w:eastAsia="zh-CN"/>
          </w:rPr>
          <w:t>accordingly</w:t>
        </w:r>
      </w:ins>
      <w:ins w:id="103" w:author="liuyue240129" w:date="2024-02-12T16:58:20Z">
        <w:r>
          <w:rPr>
            <w:rFonts w:hint="eastAsia"/>
            <w:lang w:val="en-US" w:eastAsia="zh-CN"/>
          </w:rPr>
          <w:t xml:space="preserve"> </w:t>
        </w:r>
      </w:ins>
      <w:ins w:id="104" w:author="liuyue240129" w:date="2024-02-12T16:58:21Z">
        <w:r>
          <w:rPr>
            <w:rFonts w:hint="eastAsia"/>
            <w:lang w:val="en-US" w:eastAsia="zh-CN"/>
          </w:rPr>
          <w:t xml:space="preserve">with </w:t>
        </w:r>
      </w:ins>
      <w:ins w:id="105" w:author="liuyue240129" w:date="2024-02-12T16:58:22Z">
        <w:r>
          <w:rPr>
            <w:rFonts w:hint="eastAsia"/>
            <w:lang w:val="en-US" w:eastAsia="zh-CN"/>
          </w:rPr>
          <w:t xml:space="preserve">the </w:t>
        </w:r>
      </w:ins>
      <w:ins w:id="106" w:author="liuyue240129" w:date="2024-02-12T16:58:25Z">
        <w:r>
          <w:rPr>
            <w:rFonts w:hint="eastAsia"/>
            <w:lang w:val="en-US" w:eastAsia="zh-CN"/>
          </w:rPr>
          <w:t xml:space="preserve">formal </w:t>
        </w:r>
      </w:ins>
      <w:ins w:id="107" w:author="liuyue240129" w:date="2024-02-12T16:58:28Z">
        <w:r>
          <w:rPr>
            <w:rFonts w:hint="eastAsia"/>
            <w:lang w:val="en-US" w:eastAsia="zh-CN"/>
          </w:rPr>
          <w:t xml:space="preserve">release of </w:t>
        </w:r>
      </w:ins>
      <w:ins w:id="108" w:author="liuyue240129" w:date="2024-02-12T16:58:35Z">
        <w:r>
          <w:rPr>
            <w:rFonts w:hint="eastAsia"/>
            <w:lang w:val="en-US" w:eastAsia="zh-CN"/>
          </w:rPr>
          <w:t>GSMA TS.66 [Y1]</w:t>
        </w:r>
      </w:ins>
      <w:ins w:id="109" w:author="liuyue240129" w:date="2024-02-12T16:58:37Z">
        <w:r>
          <w:rPr>
            <w:rFonts w:hint="eastAsia"/>
            <w:lang w:val="en-US" w:eastAsia="zh-CN"/>
          </w:rPr>
          <w:t>.</w:t>
        </w:r>
      </w:ins>
    </w:p>
    <w:p>
      <w:pPr>
        <w:pStyle w:val="30"/>
        <w:rPr>
          <w:ins w:id="110" w:author="liuyue240129" w:date="2024-02-12T17:14:20Z"/>
          <w:rFonts w:hint="default" w:eastAsia="宋体"/>
          <w:lang w:val="en-US" w:eastAsia="zh-CN"/>
        </w:rPr>
      </w:pPr>
      <w:ins w:id="111" w:author="liuyue240129" w:date="2024-02-12T17:14:21Z">
        <w:r>
          <w:rPr>
            <w:lang w:val="en-US" w:eastAsia="en-US"/>
          </w:rPr>
          <w:drawing>
            <wp:inline distT="0" distB="0" distL="0" distR="0">
              <wp:extent cx="5769610" cy="3263265"/>
              <wp:effectExtent l="0" t="0" r="6350" b="1333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769610" cy="3263265"/>
                      </a:xfrm>
                      <a:prstGeom prst="rect">
                        <a:avLst/>
                      </a:prstGeom>
                      <a:noFill/>
                      <a:ln>
                        <a:noFill/>
                      </a:ln>
                    </pic:spPr>
                  </pic:pic>
                </a:graphicData>
              </a:graphic>
            </wp:inline>
          </w:drawing>
        </w:r>
      </w:ins>
    </w:p>
    <w:p>
      <w:pPr>
        <w:pStyle w:val="55"/>
        <w:rPr>
          <w:ins w:id="113" w:author="liuyue240129" w:date="2024-02-12T17:17:47Z"/>
          <w:rFonts w:hint="default" w:eastAsia="宋体"/>
          <w:highlight w:val="none"/>
          <w:lang w:val="en-US" w:eastAsia="zh-CN"/>
        </w:rPr>
      </w:pPr>
      <w:ins w:id="114" w:author="liuyue240129" w:date="2024-02-12T17:17:47Z">
        <w:r>
          <w:rPr>
            <w:highlight w:val="none"/>
          </w:rPr>
          <w:t>Figure 8.</w:t>
        </w:r>
      </w:ins>
      <w:ins w:id="115" w:author="liuyue240129" w:date="2024-02-12T17:17:47Z">
        <w:r>
          <w:rPr>
            <w:rFonts w:hint="eastAsia" w:eastAsia="宋体"/>
            <w:highlight w:val="none"/>
            <w:lang w:val="en-US" w:eastAsia="zh-CN"/>
          </w:rPr>
          <w:t>x</w:t>
        </w:r>
      </w:ins>
      <w:ins w:id="116" w:author="liuyue240129" w:date="2024-02-12T17:17:47Z">
        <w:r>
          <w:rPr>
            <w:highlight w:val="none"/>
          </w:rPr>
          <w:t>.</w:t>
        </w:r>
      </w:ins>
      <w:ins w:id="117" w:author="liuyue240129" w:date="2024-02-12T17:17:53Z">
        <w:r>
          <w:rPr>
            <w:rFonts w:hint="eastAsia" w:eastAsia="宋体"/>
            <w:highlight w:val="none"/>
            <w:lang w:val="en-US" w:eastAsia="zh-CN"/>
          </w:rPr>
          <w:t>z</w:t>
        </w:r>
      </w:ins>
      <w:ins w:id="118" w:author="liuyue240129" w:date="2024-02-12T17:17:47Z">
        <w:r>
          <w:rPr>
            <w:highlight w:val="none"/>
          </w:rPr>
          <w:t>-1: Figure </w:t>
        </w:r>
      </w:ins>
      <w:ins w:id="119" w:author="liuyue240129" w:date="2024-02-12T17:18:08Z">
        <w:r>
          <w:rPr>
            <w:b/>
            <w:i w:val="0"/>
            <w:iCs w:val="0"/>
            <w:color w:val="auto"/>
            <w:sz w:val="22"/>
            <w:lang w:bidi="ar-SA"/>
          </w:rPr>
          <w:fldChar w:fldCharType="begin"/>
        </w:r>
      </w:ins>
      <w:ins w:id="120" w:author="liuyue240129" w:date="2024-02-12T17:18:08Z">
        <w:r>
          <w:rPr>
            <w:b/>
            <w:i w:val="0"/>
            <w:iCs w:val="0"/>
            <w:color w:val="auto"/>
            <w:sz w:val="22"/>
            <w:lang w:bidi="ar-SA"/>
          </w:rPr>
          <w:instrText xml:space="preserve"> STYLEREF 2 \s </w:instrText>
        </w:r>
      </w:ins>
      <w:ins w:id="121" w:author="liuyue240129" w:date="2024-02-12T17:18:08Z">
        <w:r>
          <w:rPr>
            <w:b/>
            <w:i w:val="0"/>
            <w:iCs w:val="0"/>
            <w:color w:val="auto"/>
            <w:sz w:val="22"/>
            <w:lang w:bidi="ar-SA"/>
          </w:rPr>
          <w:fldChar w:fldCharType="separate"/>
        </w:r>
      </w:ins>
      <w:ins w:id="122" w:author="liuyue240129" w:date="2024-02-12T17:18:08Z">
        <w:r>
          <w:rPr>
            <w:b/>
            <w:i w:val="0"/>
            <w:iCs w:val="0"/>
            <w:color w:val="auto"/>
            <w:sz w:val="22"/>
            <w:lang w:bidi="ar-SA"/>
          </w:rPr>
          <w:t>4.1</w:t>
        </w:r>
      </w:ins>
      <w:ins w:id="123" w:author="liuyue240129" w:date="2024-02-12T17:18:08Z">
        <w:r>
          <w:rPr>
            <w:b/>
            <w:i w:val="0"/>
            <w:iCs w:val="0"/>
            <w:color w:val="auto"/>
            <w:sz w:val="22"/>
            <w:lang w:bidi="ar-SA"/>
          </w:rPr>
          <w:fldChar w:fldCharType="end"/>
        </w:r>
      </w:ins>
      <w:ins w:id="124" w:author="liuyue240129" w:date="2024-02-12T17:18:08Z">
        <w:r>
          <w:rPr>
            <w:b/>
            <w:i w:val="0"/>
            <w:iCs w:val="0"/>
            <w:color w:val="auto"/>
            <w:sz w:val="22"/>
            <w:lang w:bidi="ar-SA"/>
          </w:rPr>
          <w:noBreakHyphen/>
        </w:r>
      </w:ins>
      <w:ins w:id="125" w:author="liuyue240129" w:date="2024-02-12T17:18:08Z">
        <w:r>
          <w:rPr>
            <w:b/>
            <w:i w:val="0"/>
            <w:iCs w:val="0"/>
            <w:color w:val="auto"/>
            <w:sz w:val="22"/>
            <w:lang w:bidi="ar-SA"/>
          </w:rPr>
          <w:fldChar w:fldCharType="begin"/>
        </w:r>
      </w:ins>
      <w:ins w:id="126" w:author="liuyue240129" w:date="2024-02-12T17:18:08Z">
        <w:r>
          <w:rPr>
            <w:b/>
            <w:i w:val="0"/>
            <w:iCs w:val="0"/>
            <w:color w:val="auto"/>
            <w:sz w:val="22"/>
            <w:lang w:bidi="ar-SA"/>
          </w:rPr>
          <w:instrText xml:space="preserve"> SEQ Figure \* ARABIC \s 2 </w:instrText>
        </w:r>
      </w:ins>
      <w:ins w:id="127" w:author="liuyue240129" w:date="2024-02-12T17:18:08Z">
        <w:r>
          <w:rPr>
            <w:b/>
            <w:i w:val="0"/>
            <w:iCs w:val="0"/>
            <w:color w:val="auto"/>
            <w:sz w:val="22"/>
            <w:lang w:bidi="ar-SA"/>
          </w:rPr>
          <w:fldChar w:fldCharType="separate"/>
        </w:r>
      </w:ins>
      <w:ins w:id="128" w:author="liuyue240129" w:date="2024-02-12T17:18:08Z">
        <w:r>
          <w:rPr>
            <w:b/>
            <w:i w:val="0"/>
            <w:iCs w:val="0"/>
            <w:color w:val="auto"/>
            <w:sz w:val="22"/>
            <w:lang w:bidi="ar-SA"/>
          </w:rPr>
          <w:t>2</w:t>
        </w:r>
      </w:ins>
      <w:ins w:id="129" w:author="liuyue240129" w:date="2024-02-12T17:18:08Z">
        <w:r>
          <w:rPr>
            <w:b/>
            <w:i w:val="0"/>
            <w:iCs w:val="0"/>
            <w:color w:val="auto"/>
            <w:sz w:val="22"/>
            <w:lang w:bidi="ar-SA"/>
          </w:rPr>
          <w:fldChar w:fldCharType="end"/>
        </w:r>
      </w:ins>
      <w:ins w:id="130" w:author="liuyue240129" w:date="2024-02-12T17:17:47Z">
        <w:r>
          <w:rPr>
            <w:rFonts w:hint="eastAsia" w:eastAsia="宋体"/>
            <w:highlight w:val="none"/>
            <w:lang w:val="en-US" w:eastAsia="zh-CN"/>
          </w:rPr>
          <w:t xml:space="preserve"> of GSMA </w:t>
        </w:r>
      </w:ins>
      <w:ins w:id="131" w:author="liuyue240129" w:date="2024-02-12T17:18:12Z">
        <w:r>
          <w:rPr>
            <w:rFonts w:hint="eastAsia" w:eastAsia="宋体"/>
            <w:highlight w:val="none"/>
            <w:lang w:val="en-US" w:eastAsia="zh-CN"/>
          </w:rPr>
          <w:t>TS</w:t>
        </w:r>
      </w:ins>
      <w:ins w:id="132" w:author="liuyue240129" w:date="2024-02-12T17:18:13Z">
        <w:r>
          <w:rPr>
            <w:rFonts w:hint="eastAsia" w:eastAsia="宋体"/>
            <w:highlight w:val="none"/>
            <w:lang w:val="en-US" w:eastAsia="zh-CN"/>
          </w:rPr>
          <w:t>.66</w:t>
        </w:r>
      </w:ins>
      <w:ins w:id="133" w:author="liuyue240129" w:date="2024-02-12T17:17:47Z">
        <w:r>
          <w:rPr>
            <w:rFonts w:hint="default" w:eastAsia="宋体"/>
            <w:highlight w:val="none"/>
            <w:lang w:val="en-US" w:eastAsia="zh-CN"/>
          </w:rPr>
          <w:t> </w:t>
        </w:r>
      </w:ins>
      <w:ins w:id="134" w:author="liuyue240129" w:date="2024-02-12T17:17:47Z">
        <w:r>
          <w:rPr>
            <w:rFonts w:hint="eastAsia" w:eastAsia="宋体"/>
            <w:highlight w:val="none"/>
            <w:lang w:val="en-US" w:eastAsia="zh-CN"/>
          </w:rPr>
          <w:t>[</w:t>
        </w:r>
      </w:ins>
      <w:ins w:id="135" w:author="liuyue240129" w:date="2024-02-12T17:18:15Z">
        <w:r>
          <w:rPr>
            <w:rFonts w:hint="eastAsia" w:eastAsia="宋体"/>
            <w:highlight w:val="none"/>
            <w:lang w:val="en-US" w:eastAsia="zh-CN"/>
          </w:rPr>
          <w:t>Y</w:t>
        </w:r>
      </w:ins>
      <w:ins w:id="136" w:author="liuyue240129" w:date="2024-02-12T17:17:47Z">
        <w:r>
          <w:rPr>
            <w:rFonts w:hint="eastAsia" w:eastAsia="宋体"/>
            <w:highlight w:val="none"/>
            <w:lang w:val="en-US" w:eastAsia="zh-CN"/>
          </w:rPr>
          <w:t>1]</w:t>
        </w:r>
      </w:ins>
      <w:ins w:id="137" w:author="liuyue240129" w:date="2024-02-12T17:17:47Z">
        <w:r>
          <w:rPr>
            <w:highlight w:val="none"/>
          </w:rPr>
          <w:t xml:space="preserve">: </w:t>
        </w:r>
      </w:ins>
      <w:ins w:id="138" w:author="liuyue240129" w:date="2024-02-12T17:18:26Z">
        <w:r>
          <w:rPr>
            <w:b/>
            <w:i w:val="0"/>
            <w:iCs w:val="0"/>
            <w:color w:val="auto"/>
            <w:sz w:val="22"/>
            <w:lang w:bidi="ar-SA"/>
          </w:rPr>
          <w:t>Application Data Channel UE internal architecture and interfaces</w:t>
        </w:r>
      </w:ins>
    </w:p>
    <w:p>
      <w:pPr>
        <w:pStyle w:val="30"/>
        <w:rPr>
          <w:ins w:id="139" w:author="liuyue240129" w:date="2024-02-12T17:14:20Z"/>
          <w:rFonts w:hint="default" w:eastAsia="宋体"/>
          <w:lang w:val="en-US" w:eastAsia="zh-CN"/>
        </w:rPr>
      </w:pPr>
      <w:ins w:id="140" w:author="liuyue240129" w:date="2024-02-12T17:52:35Z">
        <w:r>
          <w:rPr>
            <w:rFonts w:hint="eastAsia" w:eastAsia="宋体"/>
            <w:lang w:val="en-US" w:eastAsia="zh-CN"/>
          </w:rPr>
          <w:t xml:space="preserve">The </w:t>
        </w:r>
      </w:ins>
      <w:ins w:id="141" w:author="liuyue240129" w:date="2024-02-12T17:52:51Z">
        <w:r>
          <w:rPr>
            <w:rFonts w:hint="eastAsia"/>
            <w:lang w:val="en-US" w:eastAsia="zh-CN"/>
          </w:rPr>
          <w:t>section</w:t>
        </w:r>
      </w:ins>
      <w:ins w:id="142" w:author="liuyue240129" w:date="2024-02-12T17:52:51Z">
        <w:r>
          <w:rPr>
            <w:lang w:eastAsia="zh-CN"/>
          </w:rPr>
          <w:t> </w:t>
        </w:r>
      </w:ins>
      <w:ins w:id="143" w:author="liuyue240129" w:date="2024-02-12T17:52:51Z">
        <w:r>
          <w:rPr>
            <w:rFonts w:hint="eastAsia"/>
            <w:lang w:val="en-US" w:eastAsia="zh-CN"/>
          </w:rPr>
          <w:t xml:space="preserve">4.1 of </w:t>
        </w:r>
      </w:ins>
      <w:ins w:id="144" w:author="liuyue240129" w:date="2024-02-12T17:52:51Z">
        <w:r>
          <w:rPr>
            <w:rFonts w:hint="eastAsia" w:eastAsia="宋体"/>
            <w:lang w:val="en-US" w:eastAsia="zh-CN"/>
          </w:rPr>
          <w:t>GSMA TS.66 [Y1]</w:t>
        </w:r>
      </w:ins>
      <w:ins w:id="145" w:author="liuyue240129" w:date="2024-02-12T17:52:52Z">
        <w:r>
          <w:rPr>
            <w:rFonts w:hint="eastAsia" w:eastAsia="宋体"/>
            <w:lang w:val="en-US" w:eastAsia="zh-CN"/>
          </w:rPr>
          <w:t xml:space="preserve"> </w:t>
        </w:r>
      </w:ins>
      <w:ins w:id="146" w:author="liuyue240129" w:date="2024-02-12T17:52:54Z">
        <w:r>
          <w:rPr>
            <w:rFonts w:hint="eastAsia" w:eastAsia="宋体"/>
            <w:lang w:val="en-US" w:eastAsia="zh-CN"/>
          </w:rPr>
          <w:t xml:space="preserve">only </w:t>
        </w:r>
      </w:ins>
      <w:ins w:id="147" w:author="liuyue240129" w:date="2024-02-12T17:53:00Z">
        <w:r>
          <w:rPr>
            <w:rFonts w:hint="eastAsia" w:eastAsia="宋体"/>
            <w:lang w:val="en-US" w:eastAsia="zh-CN"/>
          </w:rPr>
          <w:t>specifies</w:t>
        </w:r>
      </w:ins>
      <w:ins w:id="148" w:author="liuyue240129" w:date="2024-02-12T17:53:01Z">
        <w:r>
          <w:rPr>
            <w:rFonts w:hint="eastAsia" w:eastAsia="宋体"/>
            <w:lang w:val="en-US" w:eastAsia="zh-CN"/>
          </w:rPr>
          <w:t xml:space="preserve"> </w:t>
        </w:r>
      </w:ins>
      <w:ins w:id="149" w:author="liuyue240129" w:date="2024-02-12T17:53:02Z">
        <w:r>
          <w:rPr>
            <w:rFonts w:hint="eastAsia" w:eastAsia="宋体"/>
            <w:lang w:val="en-US" w:eastAsia="zh-CN"/>
          </w:rPr>
          <w:t xml:space="preserve">the </w:t>
        </w:r>
      </w:ins>
      <w:ins w:id="150" w:author="liuyue240129" w:date="2024-02-12T17:53:10Z">
        <w:r>
          <w:rPr>
            <w:rFonts w:hint="eastAsia" w:eastAsia="宋体"/>
            <w:lang w:val="en-US" w:eastAsia="zh-CN"/>
          </w:rPr>
          <w:t>architecture</w:t>
        </w:r>
      </w:ins>
      <w:ins w:id="151" w:author="liuyue240129" w:date="2024-02-12T17:53:11Z">
        <w:r>
          <w:rPr>
            <w:rFonts w:hint="eastAsia" w:eastAsia="宋体"/>
            <w:lang w:val="en-US" w:eastAsia="zh-CN"/>
          </w:rPr>
          <w:t xml:space="preserve"> of </w:t>
        </w:r>
      </w:ins>
      <w:ins w:id="152" w:author="liuyue240129" w:date="2024-02-12T17:53:23Z">
        <w:r>
          <w:rPr>
            <w:rFonts w:hint="eastAsia" w:eastAsia="宋体"/>
            <w:lang w:val="en-US" w:eastAsia="zh-CN"/>
          </w:rPr>
          <w:t>Application Data Channel UE</w:t>
        </w:r>
      </w:ins>
      <w:ins w:id="153" w:author="liuyue240129" w:date="2024-02-12T17:54:16Z">
        <w:r>
          <w:rPr>
            <w:rFonts w:hint="eastAsia" w:eastAsia="宋体"/>
            <w:lang w:val="en-US" w:eastAsia="zh-CN"/>
          </w:rPr>
          <w:t xml:space="preserve"> </w:t>
        </w:r>
      </w:ins>
      <w:ins w:id="154" w:author="liuyue240129" w:date="2024-02-12T17:54:19Z">
        <w:r>
          <w:rPr>
            <w:rFonts w:hint="eastAsia" w:eastAsia="宋体"/>
            <w:lang w:val="en-US" w:eastAsia="zh-CN"/>
          </w:rPr>
          <w:t xml:space="preserve">and </w:t>
        </w:r>
      </w:ins>
      <w:ins w:id="155" w:author="liuyue240129" w:date="2024-02-12T17:54:21Z">
        <w:r>
          <w:rPr>
            <w:rFonts w:hint="eastAsia" w:eastAsia="宋体"/>
            <w:lang w:val="en-US" w:eastAsia="zh-CN"/>
          </w:rPr>
          <w:t xml:space="preserve">will </w:t>
        </w:r>
      </w:ins>
      <w:ins w:id="156" w:author="liuyue240129" w:date="2024-02-12T17:54:22Z">
        <w:r>
          <w:rPr>
            <w:rFonts w:hint="eastAsia" w:eastAsia="宋体"/>
            <w:lang w:val="en-US" w:eastAsia="zh-CN"/>
          </w:rPr>
          <w:t xml:space="preserve">not </w:t>
        </w:r>
      </w:ins>
      <w:ins w:id="157" w:author="liuyue240129" w:date="2024-02-12T17:54:24Z">
        <w:r>
          <w:rPr>
            <w:rFonts w:hint="eastAsia" w:eastAsia="宋体"/>
            <w:lang w:val="en-US" w:eastAsia="zh-CN"/>
          </w:rPr>
          <w:t xml:space="preserve">impact </w:t>
        </w:r>
      </w:ins>
      <w:ins w:id="158" w:author="liuyue240129" w:date="2024-02-12T17:54:25Z">
        <w:r>
          <w:rPr>
            <w:rFonts w:hint="eastAsia" w:eastAsia="宋体"/>
            <w:lang w:val="en-US" w:eastAsia="zh-CN"/>
          </w:rPr>
          <w:t xml:space="preserve">the </w:t>
        </w:r>
      </w:ins>
      <w:ins w:id="159" w:author="liuyue240129" w:date="2024-02-12T17:54:34Z">
        <w:r>
          <w:rPr>
            <w:rFonts w:hint="eastAsia" w:eastAsia="宋体"/>
            <w:lang w:val="en-US" w:eastAsia="zh-CN"/>
          </w:rPr>
          <w:t xml:space="preserve">network </w:t>
        </w:r>
      </w:ins>
      <w:ins w:id="160" w:author="liuyue240129" w:date="2024-02-12T17:54:36Z">
        <w:r>
          <w:rPr>
            <w:rFonts w:hint="eastAsia" w:eastAsia="宋体"/>
            <w:lang w:val="en-US" w:eastAsia="zh-CN"/>
          </w:rPr>
          <w:t>aspects</w:t>
        </w:r>
      </w:ins>
      <w:ins w:id="161" w:author="liuyue240129" w:date="2024-02-12T17:54:37Z">
        <w:r>
          <w:rPr>
            <w:rFonts w:hint="eastAsia" w:eastAsia="宋体"/>
            <w:lang w:val="en-US" w:eastAsia="zh-CN"/>
          </w:rPr>
          <w:t xml:space="preserve">. </w:t>
        </w:r>
      </w:ins>
      <w:ins w:id="162" w:author="liuyue240129" w:date="2024-02-12T17:54:38Z">
        <w:r>
          <w:rPr>
            <w:rFonts w:hint="eastAsia" w:eastAsia="宋体"/>
            <w:lang w:val="en-US" w:eastAsia="zh-CN"/>
          </w:rPr>
          <w:t>T</w:t>
        </w:r>
      </w:ins>
      <w:ins w:id="163" w:author="liuyue240129" w:date="2024-02-12T17:54:39Z">
        <w:r>
          <w:rPr>
            <w:rFonts w:hint="eastAsia" w:eastAsia="宋体"/>
            <w:lang w:val="en-US" w:eastAsia="zh-CN"/>
          </w:rPr>
          <w:t>heref</w:t>
        </w:r>
      </w:ins>
      <w:ins w:id="164" w:author="liuyue240129" w:date="2024-02-12T17:54:40Z">
        <w:r>
          <w:rPr>
            <w:rFonts w:hint="eastAsia" w:eastAsia="宋体"/>
            <w:lang w:val="en-US" w:eastAsia="zh-CN"/>
          </w:rPr>
          <w:t xml:space="preserve">ore </w:t>
        </w:r>
      </w:ins>
      <w:ins w:id="165" w:author="liuyue240129" w:date="2024-02-12T17:54:51Z">
        <w:r>
          <w:rPr>
            <w:rFonts w:hint="eastAsia" w:eastAsia="宋体"/>
            <w:lang w:val="en-US" w:eastAsia="zh-CN"/>
          </w:rPr>
          <w:t>the</w:t>
        </w:r>
      </w:ins>
      <w:ins w:id="166" w:author="liuyue240129" w:date="2024-02-12T17:54:52Z">
        <w:r>
          <w:rPr>
            <w:rFonts w:hint="eastAsia" w:eastAsia="宋体"/>
            <w:lang w:val="en-US" w:eastAsia="zh-CN"/>
          </w:rPr>
          <w:t xml:space="preserve"> </w:t>
        </w:r>
      </w:ins>
      <w:ins w:id="167" w:author="liuyue240129" w:date="2024-02-12T17:54:53Z">
        <w:r>
          <w:rPr>
            <w:rFonts w:hint="eastAsia" w:eastAsia="宋体"/>
            <w:lang w:val="en-US" w:eastAsia="zh-CN"/>
          </w:rPr>
          <w:t xml:space="preserve">network </w:t>
        </w:r>
      </w:ins>
      <w:ins w:id="168" w:author="liuyue240129" w:date="2024-02-12T17:54:55Z">
        <w:r>
          <w:rPr>
            <w:rFonts w:hint="eastAsia" w:eastAsia="宋体"/>
            <w:lang w:val="en-US" w:eastAsia="zh-CN"/>
          </w:rPr>
          <w:t>si</w:t>
        </w:r>
      </w:ins>
      <w:ins w:id="169" w:author="liuyue240129" w:date="2024-02-12T17:54:56Z">
        <w:r>
          <w:rPr>
            <w:rFonts w:hint="eastAsia" w:eastAsia="宋体"/>
            <w:lang w:val="en-US" w:eastAsia="zh-CN"/>
          </w:rPr>
          <w:t>de</w:t>
        </w:r>
      </w:ins>
      <w:ins w:id="170" w:author="liuyue240129" w:date="2024-02-12T17:54:57Z">
        <w:r>
          <w:rPr>
            <w:rFonts w:hint="eastAsia" w:eastAsia="宋体"/>
            <w:lang w:val="en-US" w:eastAsia="zh-CN"/>
          </w:rPr>
          <w:t xml:space="preserve"> </w:t>
        </w:r>
      </w:ins>
      <w:ins w:id="171" w:author="liuyue240129" w:date="2024-02-12T17:54:58Z">
        <w:r>
          <w:rPr>
            <w:rFonts w:hint="eastAsia" w:eastAsia="宋体"/>
            <w:lang w:val="en-US" w:eastAsia="zh-CN"/>
          </w:rPr>
          <w:t xml:space="preserve">of </w:t>
        </w:r>
      </w:ins>
      <w:ins w:id="172" w:author="liuyue240129" w:date="2024-02-12T17:54:59Z">
        <w:r>
          <w:rPr>
            <w:rFonts w:hint="eastAsia" w:eastAsia="宋体"/>
            <w:lang w:val="en-US" w:eastAsia="zh-CN"/>
          </w:rPr>
          <w:t>eMMTe</w:t>
        </w:r>
      </w:ins>
      <w:ins w:id="173" w:author="liuyue240129" w:date="2024-02-12T17:55:00Z">
        <w:r>
          <w:rPr>
            <w:rFonts w:hint="eastAsia" w:eastAsia="宋体"/>
            <w:lang w:val="en-US" w:eastAsia="zh-CN"/>
          </w:rPr>
          <w:t xml:space="preserve">l </w:t>
        </w:r>
      </w:ins>
      <w:ins w:id="174" w:author="liuyue240129" w:date="2024-02-12T17:55:01Z">
        <w:r>
          <w:rPr>
            <w:rFonts w:hint="eastAsia" w:eastAsia="宋体"/>
            <w:lang w:val="en-US" w:eastAsia="zh-CN"/>
          </w:rPr>
          <w:t>Enabler</w:t>
        </w:r>
      </w:ins>
      <w:ins w:id="175" w:author="liuyue240129" w:date="2024-02-12T17:55:02Z">
        <w:r>
          <w:rPr>
            <w:rFonts w:hint="eastAsia" w:eastAsia="宋体"/>
            <w:lang w:val="en-US" w:eastAsia="zh-CN"/>
          </w:rPr>
          <w:t xml:space="preserve"> </w:t>
        </w:r>
      </w:ins>
      <w:ins w:id="176" w:author="liuyue240129" w:date="2024-02-12T17:55:03Z">
        <w:r>
          <w:rPr>
            <w:rFonts w:hint="eastAsia" w:eastAsia="宋体"/>
            <w:lang w:val="en-US" w:eastAsia="zh-CN"/>
          </w:rPr>
          <w:t xml:space="preserve">layer </w:t>
        </w:r>
      </w:ins>
      <w:ins w:id="177" w:author="liuyue240129" w:date="2024-02-12T17:55:05Z">
        <w:r>
          <w:rPr>
            <w:rFonts w:hint="eastAsia" w:eastAsia="宋体"/>
            <w:lang w:val="en-US" w:eastAsia="zh-CN"/>
          </w:rPr>
          <w:t xml:space="preserve">will </w:t>
        </w:r>
      </w:ins>
      <w:ins w:id="178" w:author="liuyue240129" w:date="2024-02-12T17:55:10Z">
        <w:r>
          <w:rPr>
            <w:rFonts w:hint="eastAsia" w:eastAsia="宋体"/>
            <w:lang w:val="en-US" w:eastAsia="zh-CN"/>
          </w:rPr>
          <w:t>b</w:t>
        </w:r>
      </w:ins>
      <w:ins w:id="179" w:author="liuyue240129" w:date="2024-02-12T17:55:12Z">
        <w:r>
          <w:rPr>
            <w:rFonts w:hint="eastAsia" w:eastAsia="宋体"/>
            <w:lang w:val="en-US" w:eastAsia="zh-CN"/>
          </w:rPr>
          <w:t>e</w:t>
        </w:r>
      </w:ins>
      <w:ins w:id="180" w:author="liuyue240129" w:date="2024-02-12T17:55:13Z">
        <w:r>
          <w:rPr>
            <w:rFonts w:hint="eastAsia" w:eastAsia="宋体"/>
            <w:lang w:val="en-US" w:eastAsia="zh-CN"/>
          </w:rPr>
          <w:t xml:space="preserve"> </w:t>
        </w:r>
      </w:ins>
      <w:ins w:id="181" w:author="liuyue240129" w:date="2024-02-12T17:55:08Z">
        <w:r>
          <w:rPr>
            <w:rFonts w:hint="eastAsia" w:eastAsia="宋体"/>
            <w:lang w:val="en-US" w:eastAsia="zh-CN"/>
          </w:rPr>
          <w:t>aligned</w:t>
        </w:r>
      </w:ins>
      <w:ins w:id="182" w:author="liuyue240129" w:date="2024-02-12T17:55:14Z">
        <w:r>
          <w:rPr>
            <w:rFonts w:hint="eastAsia" w:eastAsia="宋体"/>
            <w:lang w:val="en-US" w:eastAsia="zh-CN"/>
          </w:rPr>
          <w:t xml:space="preserve"> wi</w:t>
        </w:r>
      </w:ins>
      <w:ins w:id="183" w:author="liuyue240129" w:date="2024-02-12T17:55:15Z">
        <w:r>
          <w:rPr>
            <w:rFonts w:hint="eastAsia" w:eastAsia="宋体"/>
            <w:lang w:val="en-US" w:eastAsia="zh-CN"/>
          </w:rPr>
          <w:t xml:space="preserve">th </w:t>
        </w:r>
      </w:ins>
      <w:ins w:id="184" w:author="liuyue240129" w:date="2024-02-12T17:55:20Z">
        <w:r>
          <w:rPr>
            <w:rFonts w:hint="eastAsia" w:eastAsia="宋体"/>
            <w:lang w:val="en-US" w:eastAsia="zh-CN"/>
          </w:rPr>
          <w:t>GSMA TS.66 [Y1]</w:t>
        </w:r>
      </w:ins>
      <w:ins w:id="185" w:author="liuyue240129" w:date="2024-02-12T17:55:21Z">
        <w:r>
          <w:rPr>
            <w:rFonts w:hint="eastAsia" w:eastAsia="宋体"/>
            <w:lang w:val="en-US" w:eastAsia="zh-CN"/>
          </w:rPr>
          <w:t>.</w:t>
        </w:r>
      </w:ins>
      <w:ins w:id="186" w:author="liuyue240129" w:date="2024-02-12T17:55:22Z">
        <w:r>
          <w:rPr>
            <w:rFonts w:hint="eastAsia" w:eastAsia="宋体"/>
            <w:lang w:val="en-US" w:eastAsia="zh-CN"/>
          </w:rPr>
          <w:t xml:space="preserve"> </w:t>
        </w:r>
      </w:ins>
      <w:ins w:id="187" w:author="liuyue240129" w:date="2024-02-12T17:55:30Z">
        <w:r>
          <w:rPr>
            <w:rFonts w:hint="eastAsia" w:eastAsia="宋体"/>
            <w:lang w:val="en-US" w:eastAsia="zh-CN"/>
          </w:rPr>
          <w:t>In the</w:t>
        </w:r>
      </w:ins>
      <w:ins w:id="188" w:author="liuyue240129" w:date="2024-02-12T17:55:31Z">
        <w:r>
          <w:rPr>
            <w:rFonts w:hint="eastAsia" w:eastAsia="宋体"/>
            <w:lang w:val="en-US" w:eastAsia="zh-CN"/>
          </w:rPr>
          <w:t xml:space="preserve"> eMM</w:t>
        </w:r>
      </w:ins>
      <w:ins w:id="189" w:author="liuyue240129" w:date="2024-02-12T17:55:32Z">
        <w:r>
          <w:rPr>
            <w:rFonts w:hint="eastAsia" w:eastAsia="宋体"/>
            <w:lang w:val="en-US" w:eastAsia="zh-CN"/>
          </w:rPr>
          <w:t>Tel E</w:t>
        </w:r>
      </w:ins>
      <w:ins w:id="190" w:author="liuyue240129" w:date="2024-02-12T17:55:33Z">
        <w:r>
          <w:rPr>
            <w:rFonts w:hint="eastAsia" w:eastAsia="宋体"/>
            <w:lang w:val="en-US" w:eastAsia="zh-CN"/>
          </w:rPr>
          <w:t>nable</w:t>
        </w:r>
      </w:ins>
      <w:ins w:id="191" w:author="liuyue240129" w:date="2024-02-12T17:55:34Z">
        <w:r>
          <w:rPr>
            <w:rFonts w:hint="eastAsia" w:eastAsia="宋体"/>
            <w:lang w:val="en-US" w:eastAsia="zh-CN"/>
          </w:rPr>
          <w:t xml:space="preserve">r </w:t>
        </w:r>
      </w:ins>
      <w:ins w:id="192" w:author="liuyue240129" w:date="2024-02-12T17:55:42Z">
        <w:r>
          <w:rPr>
            <w:rFonts w:hint="eastAsia" w:eastAsia="宋体"/>
            <w:lang w:val="en-US" w:eastAsia="zh-CN"/>
          </w:rPr>
          <w:t>architecture,</w:t>
        </w:r>
      </w:ins>
      <w:ins w:id="193" w:author="liuyue240129" w:date="2024-02-12T18:02:37Z">
        <w:r>
          <w:rPr>
            <w:rFonts w:hint="eastAsia" w:eastAsia="宋体"/>
            <w:lang w:val="en-US" w:eastAsia="zh-CN"/>
          </w:rPr>
          <w:t xml:space="preserve"> a</w:t>
        </w:r>
      </w:ins>
      <w:ins w:id="194" w:author="liuyue240129" w:date="2024-02-12T18:10:51Z">
        <w:r>
          <w:rPr>
            <w:rFonts w:hint="eastAsia" w:eastAsia="宋体"/>
            <w:lang w:val="en-US" w:eastAsia="zh-CN"/>
          </w:rPr>
          <w:t>n</w:t>
        </w:r>
      </w:ins>
      <w:ins w:id="195" w:author="liuyue240129" w:date="2024-02-12T18:02:38Z">
        <w:r>
          <w:rPr>
            <w:rFonts w:hint="eastAsia" w:eastAsia="宋体"/>
            <w:lang w:val="en-US" w:eastAsia="zh-CN"/>
          </w:rPr>
          <w:t xml:space="preserve"> </w:t>
        </w:r>
      </w:ins>
      <w:ins w:id="196" w:author="liuyue240129" w:date="2024-02-12T18:02:40Z">
        <w:r>
          <w:rPr>
            <w:rFonts w:hint="eastAsia" w:eastAsia="宋体"/>
            <w:lang w:val="en-US" w:eastAsia="zh-CN"/>
          </w:rPr>
          <w:t xml:space="preserve">eMMTel </w:t>
        </w:r>
      </w:ins>
      <w:ins w:id="197" w:author="liuyue240129" w:date="2024-02-12T18:02:42Z">
        <w:r>
          <w:rPr>
            <w:rFonts w:hint="eastAsia" w:eastAsia="宋体"/>
            <w:lang w:val="en-US" w:eastAsia="zh-CN"/>
          </w:rPr>
          <w:t>Enabler c</w:t>
        </w:r>
      </w:ins>
      <w:ins w:id="198" w:author="liuyue240129" w:date="2024-02-12T18:02:43Z">
        <w:r>
          <w:rPr>
            <w:rFonts w:hint="eastAsia" w:eastAsia="宋体"/>
            <w:lang w:val="en-US" w:eastAsia="zh-CN"/>
          </w:rPr>
          <w:t xml:space="preserve">lient </w:t>
        </w:r>
      </w:ins>
      <w:ins w:id="199" w:author="liuyue240129" w:date="2024-02-12T18:02:44Z">
        <w:r>
          <w:rPr>
            <w:rFonts w:hint="eastAsia" w:eastAsia="宋体"/>
            <w:lang w:val="en-US" w:eastAsia="zh-CN"/>
          </w:rPr>
          <w:t xml:space="preserve">is </w:t>
        </w:r>
      </w:ins>
      <w:ins w:id="200" w:author="liuyue240129" w:date="2024-02-12T18:02:46Z">
        <w:r>
          <w:rPr>
            <w:rFonts w:hint="eastAsia" w:eastAsia="宋体"/>
            <w:lang w:val="en-US" w:eastAsia="zh-CN"/>
          </w:rPr>
          <w:t xml:space="preserve">needed to </w:t>
        </w:r>
      </w:ins>
      <w:ins w:id="201" w:author="liuyue240129" w:date="2024-02-12T18:02:47Z">
        <w:r>
          <w:rPr>
            <w:rFonts w:hint="eastAsia" w:eastAsia="宋体"/>
            <w:lang w:val="en-US" w:eastAsia="zh-CN"/>
          </w:rPr>
          <w:t>s</w:t>
        </w:r>
      </w:ins>
      <w:ins w:id="202" w:author="liuyue240129" w:date="2024-02-12T18:02:48Z">
        <w:r>
          <w:rPr>
            <w:rFonts w:hint="eastAsia" w:eastAsia="宋体"/>
            <w:lang w:val="en-US" w:eastAsia="zh-CN"/>
          </w:rPr>
          <w:t>uppor</w:t>
        </w:r>
      </w:ins>
      <w:ins w:id="203" w:author="liuyue240129" w:date="2024-02-12T18:02:49Z">
        <w:r>
          <w:rPr>
            <w:rFonts w:hint="eastAsia" w:eastAsia="宋体"/>
            <w:lang w:val="en-US" w:eastAsia="zh-CN"/>
          </w:rPr>
          <w:t xml:space="preserve">t the </w:t>
        </w:r>
      </w:ins>
      <w:ins w:id="204" w:author="liuyue240129" w:date="2024-02-12T18:02:52Z">
        <w:r>
          <w:rPr>
            <w:rFonts w:hint="eastAsia" w:eastAsia="宋体"/>
            <w:lang w:val="en-US" w:eastAsia="zh-CN"/>
          </w:rPr>
          <w:t>cl</w:t>
        </w:r>
      </w:ins>
      <w:ins w:id="205" w:author="liuyue240129" w:date="2024-02-12T18:02:53Z">
        <w:r>
          <w:rPr>
            <w:rFonts w:hint="eastAsia" w:eastAsia="宋体"/>
            <w:lang w:val="en-US" w:eastAsia="zh-CN"/>
          </w:rPr>
          <w:t>ient</w:t>
        </w:r>
      </w:ins>
      <w:ins w:id="206" w:author="liuyue240129" w:date="2024-02-19T18:13:54Z">
        <w:r>
          <w:rPr>
            <w:rFonts w:hint="eastAsia" w:eastAsia="宋体"/>
            <w:lang w:val="en-US" w:eastAsia="zh-CN"/>
          </w:rPr>
          <w:t>-</w:t>
        </w:r>
      </w:ins>
      <w:ins w:id="207" w:author="liuyue240129" w:date="2024-02-12T18:02:54Z">
        <w:r>
          <w:rPr>
            <w:rFonts w:hint="eastAsia" w:eastAsia="宋体"/>
            <w:lang w:val="en-US" w:eastAsia="zh-CN"/>
          </w:rPr>
          <w:t xml:space="preserve">side </w:t>
        </w:r>
      </w:ins>
      <w:ins w:id="208" w:author="liuyue240129" w:date="2024-02-12T18:03:02Z">
        <w:r>
          <w:rPr>
            <w:rFonts w:hint="eastAsia" w:eastAsia="宋体"/>
            <w:lang w:val="en-US" w:eastAsia="zh-CN"/>
          </w:rPr>
          <w:t>functionalities</w:t>
        </w:r>
      </w:ins>
      <w:ins w:id="209" w:author="liuyue240129" w:date="2024-02-12T18:03:03Z">
        <w:r>
          <w:rPr>
            <w:rFonts w:hint="eastAsia" w:eastAsia="宋体"/>
            <w:lang w:val="en-US" w:eastAsia="zh-CN"/>
          </w:rPr>
          <w:t xml:space="preserve">. </w:t>
        </w:r>
      </w:ins>
      <w:ins w:id="210" w:author="liuyue240129" w:date="2024-02-12T21:56:49Z">
        <w:r>
          <w:rPr>
            <w:rFonts w:hint="eastAsia" w:eastAsia="宋体"/>
            <w:lang w:val="en-US" w:eastAsia="zh-CN"/>
          </w:rPr>
          <w:t>W</w:t>
        </w:r>
      </w:ins>
      <w:ins w:id="211" w:author="liuyue240129" w:date="2024-02-12T21:56:50Z">
        <w:r>
          <w:rPr>
            <w:rFonts w:hint="eastAsia" w:eastAsia="宋体"/>
            <w:lang w:val="en-US" w:eastAsia="zh-CN"/>
          </w:rPr>
          <w:t>hen t</w:t>
        </w:r>
      </w:ins>
      <w:ins w:id="212" w:author="liuyue240129" w:date="2024-02-12T21:56:51Z">
        <w:r>
          <w:rPr>
            <w:rFonts w:hint="eastAsia" w:eastAsia="宋体"/>
            <w:lang w:val="en-US" w:eastAsia="zh-CN"/>
          </w:rPr>
          <w:t xml:space="preserve">he </w:t>
        </w:r>
      </w:ins>
      <w:ins w:id="213" w:author="liuyue240129" w:date="2024-02-12T21:56:57Z">
        <w:r>
          <w:rPr>
            <w:rFonts w:hint="eastAsia" w:eastAsia="宋体"/>
            <w:lang w:val="en-US" w:eastAsia="zh-CN"/>
          </w:rPr>
          <w:t xml:space="preserve">eMMTel Enabler client </w:t>
        </w:r>
      </w:ins>
      <w:ins w:id="214" w:author="liuyue240129" w:date="2024-02-12T21:56:58Z">
        <w:r>
          <w:rPr>
            <w:rFonts w:hint="eastAsia" w:eastAsia="宋体"/>
            <w:lang w:val="en-US" w:eastAsia="zh-CN"/>
          </w:rPr>
          <w:t>i</w:t>
        </w:r>
      </w:ins>
      <w:ins w:id="215" w:author="liuyue240129" w:date="2024-02-12T21:56:59Z">
        <w:r>
          <w:rPr>
            <w:rFonts w:hint="eastAsia" w:eastAsia="宋体"/>
            <w:lang w:val="en-US" w:eastAsia="zh-CN"/>
          </w:rPr>
          <w:t xml:space="preserve">s </w:t>
        </w:r>
      </w:ins>
      <w:ins w:id="216" w:author="liuyue240129" w:date="2024-02-12T21:57:03Z">
        <w:r>
          <w:rPr>
            <w:rFonts w:hint="eastAsia" w:eastAsia="宋体"/>
            <w:lang w:val="en-US" w:eastAsia="zh-CN"/>
          </w:rPr>
          <w:t>introduced,</w:t>
        </w:r>
      </w:ins>
      <w:ins w:id="217" w:author="liuyue240129" w:date="2024-02-12T21:57:04Z">
        <w:r>
          <w:rPr>
            <w:rFonts w:hint="eastAsia" w:eastAsia="宋体"/>
            <w:lang w:val="en-US" w:eastAsia="zh-CN"/>
          </w:rPr>
          <w:t xml:space="preserve"> </w:t>
        </w:r>
      </w:ins>
      <w:ins w:id="218" w:author="liuyue240129" w:date="2024-02-12T21:58:03Z">
        <w:r>
          <w:rPr>
            <w:rFonts w:hint="eastAsia" w:eastAsia="宋体"/>
            <w:lang w:val="en-US" w:eastAsia="zh-CN"/>
          </w:rPr>
          <w:t>the</w:t>
        </w:r>
      </w:ins>
      <w:ins w:id="219" w:author="liuyue240129" w:date="2024-02-12T21:58:15Z">
        <w:r>
          <w:rPr>
            <w:rFonts w:hint="eastAsia" w:eastAsia="宋体"/>
            <w:lang w:val="en-US" w:eastAsia="zh-CN"/>
          </w:rPr>
          <w:t xml:space="preserve"> </w:t>
        </w:r>
      </w:ins>
      <w:ins w:id="220" w:author="liuyue240129" w:date="2024-02-12T21:58:17Z">
        <w:r>
          <w:rPr>
            <w:rFonts w:hint="eastAsia" w:eastAsia="宋体"/>
            <w:lang w:val="en-US" w:eastAsia="zh-CN"/>
          </w:rPr>
          <w:t xml:space="preserve">High </w:t>
        </w:r>
      </w:ins>
      <w:ins w:id="221" w:author="liuyue240129" w:date="2024-02-12T21:58:19Z">
        <w:r>
          <w:rPr>
            <w:rFonts w:hint="eastAsia" w:eastAsia="宋体"/>
            <w:lang w:val="en-US" w:eastAsia="zh-CN"/>
          </w:rPr>
          <w:t>level</w:t>
        </w:r>
      </w:ins>
      <w:ins w:id="222" w:author="liuyue240129" w:date="2024-02-12T21:58:20Z">
        <w:r>
          <w:rPr>
            <w:rFonts w:hint="eastAsia" w:eastAsia="宋体"/>
            <w:lang w:val="en-US" w:eastAsia="zh-CN"/>
          </w:rPr>
          <w:t xml:space="preserve"> </w:t>
        </w:r>
      </w:ins>
      <w:ins w:id="223" w:author="liuyue240129" w:date="2024-02-12T21:58:22Z">
        <w:r>
          <w:rPr>
            <w:rFonts w:hint="eastAsia" w:eastAsia="宋体"/>
            <w:lang w:val="en-US" w:eastAsia="zh-CN"/>
          </w:rPr>
          <w:t xml:space="preserve">architecture </w:t>
        </w:r>
      </w:ins>
      <w:ins w:id="224" w:author="liuyue240129" w:date="2024-02-12T21:58:23Z">
        <w:r>
          <w:rPr>
            <w:rFonts w:hint="eastAsia" w:eastAsia="宋体"/>
            <w:lang w:val="en-US" w:eastAsia="zh-CN"/>
          </w:rPr>
          <w:t xml:space="preserve">of </w:t>
        </w:r>
      </w:ins>
      <w:ins w:id="225" w:author="liuyue240129" w:date="2024-02-12T21:58:11Z">
        <w:r>
          <w:rPr>
            <w:rFonts w:hint="eastAsia" w:eastAsia="宋体"/>
            <w:lang w:val="en-US" w:eastAsia="zh-CN"/>
          </w:rPr>
          <w:t>eMMTel</w:t>
        </w:r>
      </w:ins>
      <w:ins w:id="226" w:author="liuyue240129" w:date="2024-02-12T22:22:37Z">
        <w:r>
          <w:rPr>
            <w:rFonts w:hint="eastAsia" w:eastAsia="宋体"/>
            <w:lang w:val="en-US" w:eastAsia="zh-CN"/>
          </w:rPr>
          <w:t xml:space="preserve"> </w:t>
        </w:r>
      </w:ins>
      <w:ins w:id="227" w:author="liuyue240129" w:date="2024-02-12T22:22:40Z">
        <w:r>
          <w:rPr>
            <w:rFonts w:hint="eastAsia" w:eastAsia="宋体"/>
            <w:lang w:val="en-US" w:eastAsia="zh-CN"/>
          </w:rPr>
          <w:t>Enabler</w:t>
        </w:r>
      </w:ins>
      <w:ins w:id="228" w:author="liuyue240129" w:date="2024-02-12T22:22:41Z">
        <w:r>
          <w:rPr>
            <w:rFonts w:hint="eastAsia" w:eastAsia="宋体"/>
            <w:lang w:val="en-US" w:eastAsia="zh-CN"/>
          </w:rPr>
          <w:t xml:space="preserve"> </w:t>
        </w:r>
      </w:ins>
      <w:ins w:id="229" w:author="liuyue240129" w:date="2024-02-12T21:58:28Z">
        <w:r>
          <w:rPr>
            <w:rFonts w:hint="eastAsia" w:eastAsia="宋体"/>
            <w:lang w:val="en-US" w:eastAsia="zh-CN"/>
          </w:rPr>
          <w:t>aligned</w:t>
        </w:r>
      </w:ins>
      <w:ins w:id="230" w:author="liuyue240129" w:date="2024-02-12T21:58:29Z">
        <w:r>
          <w:rPr>
            <w:rFonts w:hint="eastAsia" w:eastAsia="宋体"/>
            <w:lang w:val="en-US" w:eastAsia="zh-CN"/>
          </w:rPr>
          <w:t xml:space="preserve"> </w:t>
        </w:r>
      </w:ins>
      <w:ins w:id="231" w:author="liuyue240129" w:date="2024-02-12T21:58:30Z">
        <w:r>
          <w:rPr>
            <w:rFonts w:hint="eastAsia" w:eastAsia="宋体"/>
            <w:lang w:val="en-US" w:eastAsia="zh-CN"/>
          </w:rPr>
          <w:t xml:space="preserve">with </w:t>
        </w:r>
      </w:ins>
      <w:ins w:id="232" w:author="liuyue240129" w:date="2024-02-12T21:58:35Z">
        <w:r>
          <w:rPr>
            <w:rFonts w:hint="eastAsia" w:eastAsia="宋体"/>
            <w:lang w:val="en-US" w:eastAsia="zh-CN"/>
          </w:rPr>
          <w:t>GSMA TS.66 [Y1]</w:t>
        </w:r>
      </w:ins>
      <w:ins w:id="233" w:author="liuyue240129" w:date="2024-02-12T21:58:36Z">
        <w:r>
          <w:rPr>
            <w:rFonts w:hint="eastAsia" w:eastAsia="宋体"/>
            <w:lang w:val="en-US" w:eastAsia="zh-CN"/>
          </w:rPr>
          <w:t xml:space="preserve"> is</w:t>
        </w:r>
      </w:ins>
      <w:ins w:id="234" w:author="liuyue240129" w:date="2024-02-12T21:58:37Z">
        <w:r>
          <w:rPr>
            <w:rFonts w:hint="eastAsia" w:eastAsia="宋体"/>
            <w:lang w:val="en-US" w:eastAsia="zh-CN"/>
          </w:rPr>
          <w:t xml:space="preserve"> sho</w:t>
        </w:r>
      </w:ins>
      <w:ins w:id="235" w:author="liuyue240129" w:date="2024-02-12T21:58:38Z">
        <w:r>
          <w:rPr>
            <w:rFonts w:hint="eastAsia" w:eastAsia="宋体"/>
            <w:lang w:val="en-US" w:eastAsia="zh-CN"/>
          </w:rPr>
          <w:t>wn i</w:t>
        </w:r>
      </w:ins>
      <w:ins w:id="236" w:author="liuyue240129" w:date="2024-02-12T21:58:40Z">
        <w:r>
          <w:rPr>
            <w:rFonts w:hint="eastAsia" w:eastAsia="宋体"/>
            <w:lang w:val="en-US" w:eastAsia="zh-CN"/>
          </w:rPr>
          <w:t xml:space="preserve">n </w:t>
        </w:r>
      </w:ins>
      <w:ins w:id="237" w:author="liuyue240129" w:date="2024-02-12T21:58:48Z">
        <w:r>
          <w:rPr>
            <w:rFonts w:hint="eastAsia" w:eastAsia="宋体"/>
            <w:lang w:val="en-US" w:eastAsia="zh-CN"/>
          </w:rPr>
          <w:t>Figure 8.x.z-</w:t>
        </w:r>
      </w:ins>
      <w:ins w:id="238" w:author="liuyue240129" w:date="2024-02-12T21:58:49Z">
        <w:r>
          <w:rPr>
            <w:rFonts w:hint="eastAsia" w:eastAsia="宋体"/>
            <w:lang w:val="en-US" w:eastAsia="zh-CN"/>
          </w:rPr>
          <w:t>2</w:t>
        </w:r>
      </w:ins>
      <w:ins w:id="239" w:author="liuyue240129" w:date="2024-02-12T21:58:50Z">
        <w:r>
          <w:rPr>
            <w:rFonts w:hint="eastAsia" w:eastAsia="宋体"/>
            <w:lang w:val="en-US" w:eastAsia="zh-CN"/>
          </w:rPr>
          <w:t>.</w:t>
        </w:r>
      </w:ins>
    </w:p>
    <w:p>
      <w:pPr>
        <w:pStyle w:val="30"/>
        <w:rPr>
          <w:ins w:id="240" w:author="liuyue240129" w:date="2024-02-12T16:39:59Z"/>
          <w:rFonts w:hint="default" w:eastAsia="宋体"/>
          <w:lang w:val="en-US" w:eastAsia="zh-CN"/>
        </w:rPr>
      </w:pPr>
    </w:p>
    <w:p>
      <w:pPr>
        <w:pStyle w:val="30"/>
        <w:rPr>
          <w:ins w:id="241" w:author="liuyue240129" w:date="2024-02-12T22:09:26Z"/>
          <w:rFonts w:hint="eastAsia" w:eastAsia="宋体"/>
          <w:highlight w:val="none"/>
          <w:lang w:val="en-US" w:eastAsia="zh-CN"/>
        </w:rPr>
      </w:pPr>
      <w:ins w:id="242" w:author="liuyue240129" w:date="2024-02-12T22:26:39Z"/>
      <w:ins w:id="243" w:author="liuyue240129" w:date="2024-02-12T22:26:39Z"/>
      <w:ins w:id="244" w:author="liuyue240129" w:date="2024-02-12T22:26:39Z"/>
      <w:ins w:id="245" w:author="liuyue240129" w:date="2024-02-12T22:26:39Z">
        <w:r>
          <w:rPr>
            <w:rFonts w:hint="eastAsia" w:eastAsia="宋体"/>
            <w:highlight w:val="none"/>
            <w:lang w:val="en-US" w:eastAsia="zh-CN"/>
          </w:rPr>
          <w:object>
            <v:shape id="_x0000_i1025" o:spt="75" type="#_x0000_t75" style="height:272.1pt;width:481.9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ins>
      <w:ins w:id="247" w:author="liuyue240129" w:date="2024-02-12T22:26:39Z"/>
    </w:p>
    <w:p>
      <w:pPr>
        <w:pStyle w:val="55"/>
        <w:rPr>
          <w:ins w:id="248" w:author="liuyue240129" w:date="2024-02-12T22:09:30Z"/>
          <w:rFonts w:hint="default" w:eastAsia="宋体"/>
          <w:highlight w:val="none"/>
          <w:lang w:val="en-US" w:eastAsia="zh-CN"/>
        </w:rPr>
      </w:pPr>
      <w:ins w:id="249" w:author="liuyue240129" w:date="2024-02-12T22:09:30Z">
        <w:r>
          <w:rPr>
            <w:highlight w:val="none"/>
          </w:rPr>
          <w:t>Figure 8.</w:t>
        </w:r>
      </w:ins>
      <w:ins w:id="250" w:author="liuyue240129" w:date="2024-02-12T22:09:30Z">
        <w:r>
          <w:rPr>
            <w:rFonts w:hint="eastAsia" w:eastAsia="宋体"/>
            <w:highlight w:val="none"/>
            <w:lang w:val="en-US" w:eastAsia="zh-CN"/>
          </w:rPr>
          <w:t>x</w:t>
        </w:r>
      </w:ins>
      <w:ins w:id="251" w:author="liuyue240129" w:date="2024-02-12T22:09:30Z">
        <w:r>
          <w:rPr>
            <w:highlight w:val="none"/>
          </w:rPr>
          <w:t>.</w:t>
        </w:r>
      </w:ins>
      <w:ins w:id="252" w:author="liuyue240129" w:date="2024-02-12T22:09:30Z">
        <w:r>
          <w:rPr>
            <w:rFonts w:hint="eastAsia" w:eastAsia="宋体"/>
            <w:highlight w:val="none"/>
            <w:lang w:val="en-US" w:eastAsia="zh-CN"/>
          </w:rPr>
          <w:t>z</w:t>
        </w:r>
      </w:ins>
      <w:ins w:id="253" w:author="liuyue240129" w:date="2024-02-12T22:09:30Z">
        <w:r>
          <w:rPr>
            <w:highlight w:val="none"/>
          </w:rPr>
          <w:t>-</w:t>
        </w:r>
      </w:ins>
      <w:ins w:id="254" w:author="liuyue240129" w:date="2024-02-12T22:09:36Z">
        <w:r>
          <w:rPr>
            <w:rFonts w:hint="eastAsia" w:eastAsia="宋体"/>
            <w:highlight w:val="none"/>
            <w:lang w:val="en-US" w:eastAsia="zh-CN"/>
          </w:rPr>
          <w:t>2</w:t>
        </w:r>
      </w:ins>
      <w:ins w:id="255" w:author="liuyue240129" w:date="2024-02-12T22:09:30Z">
        <w:r>
          <w:rPr>
            <w:highlight w:val="none"/>
          </w:rPr>
          <w:t xml:space="preserve">: </w:t>
        </w:r>
      </w:ins>
      <w:ins w:id="256" w:author="liuyue240129" w:date="2024-02-12T22:09:51Z">
        <w:r>
          <w:rPr>
            <w:rFonts w:hint="eastAsia" w:ascii="Arial" w:hAnsi="Arial" w:cs="Arial"/>
            <w:b/>
            <w:bCs/>
            <w:highlight w:val="none"/>
          </w:rPr>
          <w:t>high level architecture</w:t>
        </w:r>
      </w:ins>
      <w:ins w:id="257" w:author="liuyue240129" w:date="2024-02-12T22:09:51Z">
        <w:r>
          <w:rPr>
            <w:rFonts w:hint="eastAsia" w:eastAsia="宋体" w:cs="Arial"/>
            <w:b/>
            <w:bCs/>
            <w:highlight w:val="none"/>
            <w:lang w:val="en-US" w:eastAsia="zh-CN"/>
          </w:rPr>
          <w:t xml:space="preserve"> of </w:t>
        </w:r>
      </w:ins>
      <w:ins w:id="258" w:author="liuyue240129" w:date="2024-02-12T22:09:51Z">
        <w:r>
          <w:rPr>
            <w:rFonts w:hint="eastAsia" w:eastAsia="宋体"/>
            <w:highlight w:val="none"/>
            <w:lang w:val="en-US" w:eastAsia="zh-CN"/>
          </w:rPr>
          <w:t xml:space="preserve">eMMTel Enabler aligned with </w:t>
        </w:r>
      </w:ins>
      <w:ins w:id="259" w:author="liuyue240129" w:date="2024-02-12T22:09:51Z">
        <w:r>
          <w:rPr>
            <w:highlight w:val="none"/>
          </w:rPr>
          <w:t>Figure C.</w:t>
        </w:r>
      </w:ins>
      <w:ins w:id="260" w:author="liuyue240129" w:date="2024-02-12T22:09:51Z">
        <w:r>
          <w:rPr>
            <w:rFonts w:hint="eastAsia" w:eastAsia="宋体"/>
            <w:highlight w:val="none"/>
            <w:lang w:val="en-US" w:eastAsia="zh-CN"/>
          </w:rPr>
          <w:t>1</w:t>
        </w:r>
      </w:ins>
      <w:ins w:id="261" w:author="liuyue240129" w:date="2024-02-12T22:09:51Z">
        <w:r>
          <w:rPr>
            <w:highlight w:val="none"/>
          </w:rPr>
          <w:noBreakHyphen/>
        </w:r>
        <w:r>
          <w:rPr>
            <w:highlight w:val="none"/>
          </w:rPr>
          <w:t>1</w:t>
        </w:r>
      </w:ins>
      <w:ins w:id="262" w:author="liuyue240129" w:date="2024-02-12T22:09:51Z">
        <w:r>
          <w:rPr>
            <w:rFonts w:hint="eastAsia" w:eastAsia="宋体"/>
            <w:highlight w:val="none"/>
            <w:lang w:val="en-US" w:eastAsia="zh-CN"/>
          </w:rPr>
          <w:t xml:space="preserve"> of GSMA </w:t>
        </w:r>
      </w:ins>
      <w:ins w:id="263" w:author="liuyue240129" w:date="2024-02-12T22:09:55Z">
        <w:r>
          <w:rPr>
            <w:rFonts w:hint="eastAsia" w:eastAsia="宋体"/>
            <w:highlight w:val="none"/>
            <w:lang w:val="en-US" w:eastAsia="zh-CN"/>
          </w:rPr>
          <w:t>TS.66</w:t>
        </w:r>
      </w:ins>
    </w:p>
    <w:p>
      <w:pPr>
        <w:pStyle w:val="30"/>
        <w:rPr>
          <w:ins w:id="264" w:author="liuyue240129" w:date="2024-02-12T22:09:26Z"/>
          <w:rFonts w:hint="default" w:eastAsia="宋体"/>
          <w:highlight w:val="none"/>
          <w:lang w:val="en-US" w:eastAsia="zh-CN"/>
        </w:rPr>
      </w:pPr>
      <w:ins w:id="265" w:author="liuyue240129" w:date="2024-02-12T22:22:50Z">
        <w:r>
          <w:rPr>
            <w:rFonts w:hint="eastAsia" w:eastAsia="宋体"/>
            <w:highlight w:val="none"/>
            <w:lang w:val="en-US" w:eastAsia="zh-CN"/>
          </w:rPr>
          <w:t xml:space="preserve">In </w:t>
        </w:r>
      </w:ins>
      <w:ins w:id="266" w:author="liuyue240129" w:date="2024-02-12T22:22:51Z">
        <w:r>
          <w:rPr>
            <w:rFonts w:hint="eastAsia" w:eastAsia="宋体"/>
            <w:highlight w:val="none"/>
            <w:lang w:val="en-US" w:eastAsia="zh-CN"/>
          </w:rPr>
          <w:t xml:space="preserve">the </w:t>
        </w:r>
      </w:ins>
      <w:ins w:id="267" w:author="liuyue240129" w:date="2024-02-12T22:22:51Z">
        <w:r>
          <w:rPr>
            <w:rFonts w:hint="eastAsia" w:eastAsia="宋体"/>
            <w:lang w:val="en-US" w:eastAsia="zh-CN"/>
          </w:rPr>
          <w:t xml:space="preserve">the </w:t>
        </w:r>
      </w:ins>
      <w:ins w:id="268" w:author="liuyue240129" w:date="2024-02-19T18:14:14Z">
        <w:r>
          <w:rPr>
            <w:rFonts w:hint="eastAsia" w:eastAsia="宋体"/>
            <w:lang w:val="en-US" w:eastAsia="zh-CN"/>
          </w:rPr>
          <w:t>h</w:t>
        </w:r>
      </w:ins>
      <w:ins w:id="269" w:author="liuyue240129" w:date="2024-02-12T22:22:51Z">
        <w:r>
          <w:rPr>
            <w:rFonts w:hint="eastAsia" w:eastAsia="宋体"/>
            <w:lang w:val="en-US" w:eastAsia="zh-CN"/>
          </w:rPr>
          <w:t>igh level architecture of eMMTel Enabler</w:t>
        </w:r>
      </w:ins>
      <w:ins w:id="270" w:author="liuyue240129" w:date="2024-02-12T22:22:52Z">
        <w:r>
          <w:rPr>
            <w:rFonts w:hint="eastAsia" w:eastAsia="宋体"/>
            <w:lang w:val="en-US" w:eastAsia="zh-CN"/>
          </w:rPr>
          <w:t>,</w:t>
        </w:r>
      </w:ins>
      <w:ins w:id="271" w:author="liuyue240129" w:date="2024-02-12T22:22:53Z">
        <w:r>
          <w:rPr>
            <w:rFonts w:hint="eastAsia" w:eastAsia="宋体"/>
            <w:lang w:val="en-US" w:eastAsia="zh-CN"/>
          </w:rPr>
          <w:t xml:space="preserve"> the </w:t>
        </w:r>
      </w:ins>
      <w:ins w:id="272" w:author="liuyue240129" w:date="2024-02-12T22:22:59Z">
        <w:r>
          <w:rPr>
            <w:rFonts w:hint="eastAsia" w:eastAsia="宋体"/>
            <w:lang w:val="en-US" w:eastAsia="zh-CN"/>
          </w:rPr>
          <w:t xml:space="preserve">eMMTel </w:t>
        </w:r>
      </w:ins>
      <w:ins w:id="273" w:author="liuyue240129" w:date="2024-02-12T22:23:00Z">
        <w:r>
          <w:rPr>
            <w:rFonts w:hint="eastAsia" w:eastAsia="宋体"/>
            <w:lang w:val="en-US" w:eastAsia="zh-CN"/>
          </w:rPr>
          <w:t xml:space="preserve">Enabler </w:t>
        </w:r>
      </w:ins>
      <w:ins w:id="274" w:author="liuyue240129" w:date="2024-02-12T22:23:02Z">
        <w:r>
          <w:rPr>
            <w:rFonts w:hint="eastAsia" w:eastAsia="宋体"/>
            <w:lang w:val="en-US" w:eastAsia="zh-CN"/>
          </w:rPr>
          <w:t xml:space="preserve">client </w:t>
        </w:r>
      </w:ins>
      <w:ins w:id="275" w:author="liuyue240129" w:date="2024-02-12T22:23:03Z">
        <w:r>
          <w:rPr>
            <w:rFonts w:hint="eastAsia" w:eastAsia="宋体"/>
            <w:lang w:val="en-US" w:eastAsia="zh-CN"/>
          </w:rPr>
          <w:t>is</w:t>
        </w:r>
      </w:ins>
      <w:ins w:id="276" w:author="liuyue240129" w:date="2024-02-12T22:23:04Z">
        <w:r>
          <w:rPr>
            <w:rFonts w:hint="eastAsia" w:eastAsia="宋体"/>
            <w:lang w:val="en-US" w:eastAsia="zh-CN"/>
          </w:rPr>
          <w:t xml:space="preserve"> </w:t>
        </w:r>
      </w:ins>
      <w:ins w:id="277" w:author="liuyue240129" w:date="2024-02-12T22:23:05Z">
        <w:r>
          <w:rPr>
            <w:rFonts w:hint="eastAsia" w:eastAsia="宋体"/>
            <w:lang w:val="en-US" w:eastAsia="zh-CN"/>
          </w:rPr>
          <w:t xml:space="preserve">a </w:t>
        </w:r>
      </w:ins>
      <w:ins w:id="278" w:author="liuyue240129" w:date="2024-02-12T22:23:14Z">
        <w:r>
          <w:rPr>
            <w:rFonts w:hint="eastAsia" w:eastAsia="宋体"/>
            <w:lang w:val="en-US" w:eastAsia="zh-CN"/>
          </w:rPr>
          <w:t xml:space="preserve">Component </w:t>
        </w:r>
      </w:ins>
      <w:ins w:id="279" w:author="liuyue240129" w:date="2024-02-12T22:23:15Z">
        <w:r>
          <w:rPr>
            <w:rFonts w:hint="eastAsia" w:eastAsia="宋体"/>
            <w:lang w:val="en-US" w:eastAsia="zh-CN"/>
          </w:rPr>
          <w:t xml:space="preserve">of </w:t>
        </w:r>
      </w:ins>
      <w:ins w:id="280" w:author="liuyue240129" w:date="2024-02-12T22:23:17Z">
        <w:r>
          <w:rPr>
            <w:rFonts w:hint="eastAsia" w:eastAsia="宋体"/>
            <w:lang w:val="en-US" w:eastAsia="zh-CN"/>
          </w:rPr>
          <w:t xml:space="preserve">Data </w:t>
        </w:r>
      </w:ins>
      <w:ins w:id="281" w:author="liuyue240129" w:date="2024-02-12T22:23:18Z">
        <w:r>
          <w:rPr>
            <w:rFonts w:hint="eastAsia" w:eastAsia="宋体"/>
            <w:lang w:val="en-US" w:eastAsia="zh-CN"/>
          </w:rPr>
          <w:t>Channel</w:t>
        </w:r>
      </w:ins>
      <w:ins w:id="282" w:author="liuyue240129" w:date="2024-02-12T22:23:19Z">
        <w:r>
          <w:rPr>
            <w:rFonts w:hint="eastAsia" w:eastAsia="宋体"/>
            <w:lang w:val="en-US" w:eastAsia="zh-CN"/>
          </w:rPr>
          <w:t xml:space="preserve"> </w:t>
        </w:r>
      </w:ins>
      <w:ins w:id="283" w:author="liuyue240129" w:date="2024-02-12T22:23:20Z">
        <w:r>
          <w:rPr>
            <w:rFonts w:hint="eastAsia" w:eastAsia="宋体"/>
            <w:lang w:val="en-US" w:eastAsia="zh-CN"/>
          </w:rPr>
          <w:t>A</w:t>
        </w:r>
      </w:ins>
      <w:ins w:id="284" w:author="liuyue240129" w:date="2024-02-12T22:23:27Z">
        <w:r>
          <w:rPr>
            <w:rFonts w:hint="eastAsia" w:eastAsia="宋体"/>
            <w:lang w:val="en-US" w:eastAsia="zh-CN"/>
          </w:rPr>
          <w:t>p</w:t>
        </w:r>
      </w:ins>
      <w:ins w:id="285" w:author="liuyue240129" w:date="2024-02-12T22:23:20Z">
        <w:r>
          <w:rPr>
            <w:rFonts w:hint="eastAsia" w:eastAsia="宋体"/>
            <w:lang w:val="en-US" w:eastAsia="zh-CN"/>
          </w:rPr>
          <w:t>plication</w:t>
        </w:r>
      </w:ins>
      <w:ins w:id="286" w:author="liuyue240129" w:date="2024-02-12T22:23:22Z">
        <w:r>
          <w:rPr>
            <w:rFonts w:hint="eastAsia" w:eastAsia="宋体"/>
            <w:lang w:val="en-US" w:eastAsia="zh-CN"/>
          </w:rPr>
          <w:t xml:space="preserve"> </w:t>
        </w:r>
      </w:ins>
      <w:ins w:id="287" w:author="liuyue240129" w:date="2024-02-12T22:23:23Z">
        <w:r>
          <w:rPr>
            <w:rFonts w:hint="eastAsia" w:eastAsia="宋体"/>
            <w:lang w:val="en-US" w:eastAsia="zh-CN"/>
          </w:rPr>
          <w:t xml:space="preserve">in the </w:t>
        </w:r>
      </w:ins>
      <w:ins w:id="288" w:author="liuyue240129" w:date="2024-02-12T22:23:24Z">
        <w:r>
          <w:rPr>
            <w:rFonts w:hint="eastAsia" w:eastAsia="宋体"/>
            <w:lang w:val="en-US" w:eastAsia="zh-CN"/>
          </w:rPr>
          <w:t>UE</w:t>
        </w:r>
      </w:ins>
      <w:ins w:id="289" w:author="liuyue240129" w:date="2024-02-12T22:29:23Z">
        <w:r>
          <w:rPr>
            <w:rFonts w:hint="eastAsia" w:eastAsia="宋体"/>
            <w:lang w:val="en-US" w:eastAsia="zh-CN"/>
          </w:rPr>
          <w:t xml:space="preserve"> </w:t>
        </w:r>
      </w:ins>
      <w:ins w:id="290" w:author="liuyue240129" w:date="2024-02-12T22:29:25Z">
        <w:r>
          <w:rPr>
            <w:rFonts w:hint="eastAsia" w:eastAsia="宋体"/>
            <w:lang w:val="en-US" w:eastAsia="zh-CN"/>
          </w:rPr>
          <w:t xml:space="preserve">or </w:t>
        </w:r>
      </w:ins>
      <w:ins w:id="291" w:author="liuyue240129" w:date="2024-02-12T22:29:35Z">
        <w:r>
          <w:rPr>
            <w:rFonts w:hint="eastAsia" w:eastAsia="宋体"/>
            <w:lang w:val="en-US" w:eastAsia="zh-CN"/>
          </w:rPr>
          <w:t xml:space="preserve">implementation </w:t>
        </w:r>
      </w:ins>
      <w:ins w:id="292" w:author="liuyue240129" w:date="2024-02-12T22:29:43Z">
        <w:r>
          <w:rPr>
            <w:rFonts w:hint="eastAsia" w:eastAsia="宋体"/>
            <w:lang w:val="en-US" w:eastAsia="zh-CN"/>
          </w:rPr>
          <w:t>s</w:t>
        </w:r>
      </w:ins>
      <w:ins w:id="293" w:author="liuyue240129" w:date="2024-02-12T22:29:37Z">
        <w:r>
          <w:rPr>
            <w:rFonts w:hint="eastAsia" w:eastAsia="宋体"/>
            <w:lang w:val="en-US" w:eastAsia="zh-CN"/>
          </w:rPr>
          <w:t>pecific</w:t>
        </w:r>
      </w:ins>
      <w:ins w:id="294" w:author="liuyue240129" w:date="2024-02-12T22:29:38Z">
        <w:r>
          <w:rPr>
            <w:rFonts w:hint="eastAsia" w:eastAsia="宋体"/>
            <w:lang w:val="en-US" w:eastAsia="zh-CN"/>
          </w:rPr>
          <w:t>.</w:t>
        </w:r>
      </w:ins>
      <w:ins w:id="295" w:author="liuyue240129" w:date="2024-02-12T22:29:40Z">
        <w:r>
          <w:rPr>
            <w:rFonts w:hint="eastAsia" w:eastAsia="宋体"/>
            <w:lang w:val="en-US" w:eastAsia="zh-CN"/>
          </w:rPr>
          <w:t xml:space="preserve"> It</w:t>
        </w:r>
      </w:ins>
      <w:ins w:id="296" w:author="liuyue240129" w:date="2024-02-12T22:27:07Z">
        <w:r>
          <w:rPr>
            <w:rFonts w:hint="eastAsia" w:eastAsia="宋体"/>
            <w:lang w:val="en-US" w:eastAsia="zh-CN"/>
          </w:rPr>
          <w:t xml:space="preserve"> </w:t>
        </w:r>
      </w:ins>
      <w:ins w:id="297" w:author="liuyue240129" w:date="2024-02-12T22:27:12Z">
        <w:r>
          <w:rPr>
            <w:rFonts w:hint="eastAsia" w:eastAsia="宋体"/>
            <w:lang w:val="en-US" w:eastAsia="zh-CN"/>
          </w:rPr>
          <w:t>interacts wi</w:t>
        </w:r>
      </w:ins>
      <w:ins w:id="298" w:author="liuyue240129" w:date="2024-02-12T22:27:13Z">
        <w:r>
          <w:rPr>
            <w:rFonts w:hint="eastAsia" w:eastAsia="宋体"/>
            <w:lang w:val="en-US" w:eastAsia="zh-CN"/>
          </w:rPr>
          <w:t xml:space="preserve">th </w:t>
        </w:r>
      </w:ins>
      <w:ins w:id="299" w:author="liuyue240129" w:date="2024-02-12T22:27:14Z">
        <w:r>
          <w:rPr>
            <w:rFonts w:hint="eastAsia" w:eastAsia="宋体"/>
            <w:lang w:val="en-US" w:eastAsia="zh-CN"/>
          </w:rPr>
          <w:t>eMM</w:t>
        </w:r>
      </w:ins>
      <w:ins w:id="300" w:author="liuyue240129" w:date="2024-02-12T22:27:18Z">
        <w:r>
          <w:rPr>
            <w:rFonts w:hint="eastAsia" w:eastAsia="宋体"/>
            <w:lang w:val="en-US" w:eastAsia="zh-CN"/>
          </w:rPr>
          <w:t xml:space="preserve">Tel </w:t>
        </w:r>
      </w:ins>
      <w:ins w:id="301" w:author="liuyue240129" w:date="2024-02-12T22:27:19Z">
        <w:r>
          <w:rPr>
            <w:rFonts w:hint="eastAsia" w:eastAsia="宋体"/>
            <w:lang w:val="en-US" w:eastAsia="zh-CN"/>
          </w:rPr>
          <w:t>Enable</w:t>
        </w:r>
      </w:ins>
      <w:ins w:id="302" w:author="liuyue240129" w:date="2024-02-12T22:27:20Z">
        <w:r>
          <w:rPr>
            <w:rFonts w:hint="eastAsia" w:eastAsia="宋体"/>
            <w:lang w:val="en-US" w:eastAsia="zh-CN"/>
          </w:rPr>
          <w:t>r la</w:t>
        </w:r>
      </w:ins>
      <w:ins w:id="303" w:author="liuyue240129" w:date="2024-02-12T22:27:21Z">
        <w:r>
          <w:rPr>
            <w:rFonts w:hint="eastAsia" w:eastAsia="宋体"/>
            <w:lang w:val="en-US" w:eastAsia="zh-CN"/>
          </w:rPr>
          <w:t xml:space="preserve">yer </w:t>
        </w:r>
      </w:ins>
      <w:ins w:id="304" w:author="liuyue240129" w:date="2024-02-12T22:27:23Z">
        <w:r>
          <w:rPr>
            <w:rFonts w:hint="eastAsia" w:eastAsia="宋体"/>
            <w:lang w:val="en-US" w:eastAsia="zh-CN"/>
          </w:rPr>
          <w:t xml:space="preserve">in </w:t>
        </w:r>
      </w:ins>
      <w:ins w:id="305" w:author="liuyue240129" w:date="2024-02-12T22:27:24Z">
        <w:r>
          <w:rPr>
            <w:rFonts w:hint="eastAsia" w:eastAsia="宋体"/>
            <w:lang w:val="en-US" w:eastAsia="zh-CN"/>
          </w:rPr>
          <w:t xml:space="preserve">the </w:t>
        </w:r>
      </w:ins>
      <w:ins w:id="306" w:author="liuyue240129" w:date="2024-02-12T22:27:31Z">
        <w:r>
          <w:rPr>
            <w:rFonts w:hint="eastAsia" w:eastAsia="宋体"/>
            <w:lang w:val="en-US" w:eastAsia="zh-CN"/>
          </w:rPr>
          <w:t>n</w:t>
        </w:r>
      </w:ins>
      <w:ins w:id="307" w:author="liuyue240129" w:date="2024-02-12T22:27:26Z">
        <w:r>
          <w:rPr>
            <w:rFonts w:hint="eastAsia" w:eastAsia="宋体"/>
            <w:lang w:val="en-US" w:eastAsia="zh-CN"/>
          </w:rPr>
          <w:t>etwork</w:t>
        </w:r>
      </w:ins>
      <w:ins w:id="308" w:author="liuyue240129" w:date="2024-02-12T22:27:27Z">
        <w:r>
          <w:rPr>
            <w:rFonts w:hint="eastAsia" w:eastAsia="宋体"/>
            <w:lang w:val="en-US" w:eastAsia="zh-CN"/>
          </w:rPr>
          <w:t xml:space="preserve"> </w:t>
        </w:r>
      </w:ins>
      <w:ins w:id="309" w:author="liuyue240129" w:date="2024-02-12T22:27:28Z">
        <w:r>
          <w:rPr>
            <w:rFonts w:hint="eastAsia" w:eastAsia="宋体"/>
            <w:lang w:val="en-US" w:eastAsia="zh-CN"/>
          </w:rPr>
          <w:t>side</w:t>
        </w:r>
      </w:ins>
      <w:ins w:id="310" w:author="liuyue240129" w:date="2024-02-12T22:27:33Z">
        <w:r>
          <w:rPr>
            <w:rFonts w:hint="eastAsia" w:eastAsia="宋体"/>
            <w:lang w:val="en-US" w:eastAsia="zh-CN"/>
          </w:rPr>
          <w:t xml:space="preserve"> </w:t>
        </w:r>
      </w:ins>
      <w:ins w:id="311" w:author="liuyue240129" w:date="2024-02-12T22:27:34Z">
        <w:r>
          <w:rPr>
            <w:rFonts w:hint="eastAsia" w:eastAsia="宋体"/>
            <w:lang w:val="en-US" w:eastAsia="zh-CN"/>
          </w:rPr>
          <w:t xml:space="preserve">via </w:t>
        </w:r>
      </w:ins>
      <w:ins w:id="312" w:author="liuyue240129" w:date="2024-02-12T22:27:35Z">
        <w:r>
          <w:rPr>
            <w:rFonts w:hint="eastAsia" w:eastAsia="宋体"/>
            <w:lang w:val="en-US" w:eastAsia="zh-CN"/>
          </w:rPr>
          <w:t>eMM</w:t>
        </w:r>
      </w:ins>
      <w:ins w:id="313" w:author="liuyue240129" w:date="2024-02-12T22:27:37Z">
        <w:r>
          <w:rPr>
            <w:rFonts w:hint="eastAsia" w:eastAsia="宋体"/>
            <w:lang w:val="en-US" w:eastAsia="zh-CN"/>
          </w:rPr>
          <w:t>Tel</w:t>
        </w:r>
      </w:ins>
      <w:ins w:id="314" w:author="liuyue240129" w:date="2024-02-12T22:27:38Z">
        <w:r>
          <w:rPr>
            <w:rFonts w:hint="eastAsia" w:eastAsia="宋体"/>
            <w:lang w:val="en-US" w:eastAsia="zh-CN"/>
          </w:rPr>
          <w:t xml:space="preserve">-1 </w:t>
        </w:r>
      </w:ins>
      <w:ins w:id="315" w:author="liuyue240129" w:date="2024-02-12T22:27:40Z">
        <w:r>
          <w:rPr>
            <w:rFonts w:hint="eastAsia" w:eastAsia="宋体"/>
            <w:lang w:val="en-US" w:eastAsia="zh-CN"/>
          </w:rPr>
          <w:t xml:space="preserve">reference </w:t>
        </w:r>
      </w:ins>
      <w:ins w:id="316" w:author="liuyue240129" w:date="2024-02-12T22:27:42Z">
        <w:r>
          <w:rPr>
            <w:rFonts w:hint="eastAsia" w:eastAsia="宋体"/>
            <w:lang w:val="en-US" w:eastAsia="zh-CN"/>
          </w:rPr>
          <w:t>point.</w:t>
        </w:r>
      </w:ins>
      <w:ins w:id="317" w:author="liuyue240129" w:date="2024-02-12T22:30:29Z">
        <w:r>
          <w:rPr>
            <w:rFonts w:hint="eastAsia" w:eastAsia="宋体"/>
            <w:lang w:val="en-US" w:eastAsia="zh-CN"/>
          </w:rPr>
          <w:t xml:space="preserve"> </w:t>
        </w:r>
      </w:ins>
      <w:ins w:id="318" w:author="liuyue240129" w:date="2024-02-12T22:30:30Z">
        <w:r>
          <w:rPr>
            <w:rFonts w:hint="eastAsia" w:eastAsia="宋体"/>
            <w:lang w:val="en-US" w:eastAsia="zh-CN"/>
          </w:rPr>
          <w:t>The</w:t>
        </w:r>
      </w:ins>
      <w:ins w:id="319" w:author="liuyue240129" w:date="2024-02-12T22:30:31Z">
        <w:r>
          <w:rPr>
            <w:rFonts w:hint="eastAsia" w:eastAsia="宋体"/>
            <w:lang w:val="en-US" w:eastAsia="zh-CN"/>
          </w:rPr>
          <w:t xml:space="preserve"> </w:t>
        </w:r>
      </w:ins>
      <w:ins w:id="320" w:author="liuyue240129" w:date="2024-02-12T22:30:38Z">
        <w:r>
          <w:rPr>
            <w:rFonts w:hint="eastAsia" w:eastAsia="宋体"/>
            <w:lang w:val="en-US" w:eastAsia="zh-CN"/>
          </w:rPr>
          <w:t>traf</w:t>
        </w:r>
      </w:ins>
      <w:ins w:id="321" w:author="liuyue240129" w:date="2024-02-12T22:30:39Z">
        <w:r>
          <w:rPr>
            <w:rFonts w:hint="eastAsia" w:eastAsia="宋体"/>
            <w:lang w:val="en-US" w:eastAsia="zh-CN"/>
          </w:rPr>
          <w:t xml:space="preserve">fic </w:t>
        </w:r>
      </w:ins>
      <w:ins w:id="322" w:author="liuyue240129" w:date="2024-02-12T22:30:40Z">
        <w:r>
          <w:rPr>
            <w:rFonts w:hint="eastAsia" w:eastAsia="宋体"/>
            <w:lang w:val="en-US" w:eastAsia="zh-CN"/>
          </w:rPr>
          <w:t xml:space="preserve">of </w:t>
        </w:r>
      </w:ins>
      <w:ins w:id="323" w:author="liuyue240129" w:date="2024-02-12T22:30:41Z">
        <w:r>
          <w:rPr>
            <w:rFonts w:hint="eastAsia" w:eastAsia="宋体"/>
            <w:lang w:val="en-US" w:eastAsia="zh-CN"/>
          </w:rPr>
          <w:t>eMM</w:t>
        </w:r>
      </w:ins>
      <w:ins w:id="324" w:author="liuyue240129" w:date="2024-02-12T22:30:42Z">
        <w:r>
          <w:rPr>
            <w:rFonts w:hint="eastAsia" w:eastAsia="宋体"/>
            <w:lang w:val="en-US" w:eastAsia="zh-CN"/>
          </w:rPr>
          <w:t>Tel</w:t>
        </w:r>
      </w:ins>
      <w:ins w:id="325" w:author="liuyue240129" w:date="2024-02-12T22:30:44Z">
        <w:r>
          <w:rPr>
            <w:rFonts w:hint="eastAsia" w:eastAsia="宋体"/>
            <w:lang w:val="en-US" w:eastAsia="zh-CN"/>
          </w:rPr>
          <w:t>-1</w:t>
        </w:r>
      </w:ins>
      <w:ins w:id="326" w:author="liuyue240129" w:date="2024-02-12T22:30:45Z">
        <w:r>
          <w:rPr>
            <w:rFonts w:hint="eastAsia" w:eastAsia="宋体"/>
            <w:lang w:val="en-US" w:eastAsia="zh-CN"/>
          </w:rPr>
          <w:t xml:space="preserve"> </w:t>
        </w:r>
      </w:ins>
      <w:ins w:id="327" w:author="liuyue240129" w:date="2024-02-12T22:30:48Z">
        <w:r>
          <w:rPr>
            <w:rFonts w:hint="eastAsia" w:eastAsia="宋体"/>
            <w:lang w:val="en-US" w:eastAsia="zh-CN"/>
          </w:rPr>
          <w:t>reference</w:t>
        </w:r>
      </w:ins>
      <w:ins w:id="328" w:author="liuyue240129" w:date="2024-02-12T22:30:49Z">
        <w:r>
          <w:rPr>
            <w:rFonts w:hint="eastAsia" w:eastAsia="宋体"/>
            <w:lang w:val="en-US" w:eastAsia="zh-CN"/>
          </w:rPr>
          <w:t xml:space="preserve"> </w:t>
        </w:r>
      </w:ins>
      <w:ins w:id="329" w:author="liuyue240129" w:date="2024-02-12T22:30:50Z">
        <w:r>
          <w:rPr>
            <w:rFonts w:hint="eastAsia" w:eastAsia="宋体"/>
            <w:lang w:val="en-US" w:eastAsia="zh-CN"/>
          </w:rPr>
          <w:t xml:space="preserve">may </w:t>
        </w:r>
      </w:ins>
      <w:ins w:id="330" w:author="liuyue240129" w:date="2024-02-12T22:30:53Z">
        <w:r>
          <w:rPr>
            <w:rFonts w:hint="eastAsia" w:eastAsia="宋体"/>
            <w:lang w:val="en-US" w:eastAsia="zh-CN"/>
          </w:rPr>
          <w:t>go</w:t>
        </w:r>
      </w:ins>
      <w:ins w:id="331" w:author="liuyue240129" w:date="2024-02-12T22:30:54Z">
        <w:r>
          <w:rPr>
            <w:rFonts w:hint="eastAsia" w:eastAsia="宋体"/>
            <w:lang w:val="en-US" w:eastAsia="zh-CN"/>
          </w:rPr>
          <w:t xml:space="preserve"> </w:t>
        </w:r>
      </w:ins>
      <w:ins w:id="332" w:author="liuyue240129" w:date="2024-02-12T22:30:55Z">
        <w:r>
          <w:rPr>
            <w:rFonts w:hint="eastAsia" w:eastAsia="宋体"/>
            <w:lang w:val="en-US" w:eastAsia="zh-CN"/>
          </w:rPr>
          <w:t xml:space="preserve">on </w:t>
        </w:r>
      </w:ins>
      <w:ins w:id="333" w:author="liuyue240129" w:date="2024-02-12T22:30:56Z">
        <w:r>
          <w:rPr>
            <w:rFonts w:hint="eastAsia" w:eastAsia="宋体"/>
            <w:lang w:val="en-US" w:eastAsia="zh-CN"/>
          </w:rPr>
          <w:t>top o</w:t>
        </w:r>
      </w:ins>
      <w:ins w:id="334" w:author="liuyue240129" w:date="2024-02-12T22:30:57Z">
        <w:r>
          <w:rPr>
            <w:rFonts w:hint="eastAsia" w:eastAsia="宋体"/>
            <w:lang w:val="en-US" w:eastAsia="zh-CN"/>
          </w:rPr>
          <w:t>f</w:t>
        </w:r>
      </w:ins>
      <w:ins w:id="335" w:author="liuyue240129" w:date="2024-02-12T22:30:58Z">
        <w:r>
          <w:rPr>
            <w:rFonts w:hint="eastAsia" w:eastAsia="宋体"/>
            <w:lang w:val="en-US" w:eastAsia="zh-CN"/>
          </w:rPr>
          <w:t xml:space="preserve"> M</w:t>
        </w:r>
      </w:ins>
      <w:ins w:id="336" w:author="liuyue240129" w:date="2024-02-12T22:30:59Z">
        <w:r>
          <w:rPr>
            <w:rFonts w:hint="eastAsia" w:eastAsia="宋体"/>
            <w:lang w:val="en-US" w:eastAsia="zh-CN"/>
          </w:rPr>
          <w:t xml:space="preserve">b </w:t>
        </w:r>
      </w:ins>
      <w:ins w:id="337" w:author="liuyue240129" w:date="2024-02-12T22:31:02Z">
        <w:r>
          <w:rPr>
            <w:rFonts w:hint="eastAsia" w:eastAsia="宋体"/>
            <w:lang w:val="en-US" w:eastAsia="zh-CN"/>
          </w:rPr>
          <w:t xml:space="preserve">reference </w:t>
        </w:r>
      </w:ins>
      <w:ins w:id="338" w:author="liuyue240129" w:date="2024-02-12T22:31:04Z">
        <w:r>
          <w:rPr>
            <w:rFonts w:hint="eastAsia" w:eastAsia="宋体"/>
            <w:lang w:val="en-US" w:eastAsia="zh-CN"/>
          </w:rPr>
          <w:t>p</w:t>
        </w:r>
      </w:ins>
      <w:ins w:id="339" w:author="liuyue240129" w:date="2024-02-12T22:31:05Z">
        <w:r>
          <w:rPr>
            <w:rFonts w:hint="eastAsia" w:eastAsia="宋体"/>
            <w:lang w:val="en-US" w:eastAsia="zh-CN"/>
          </w:rPr>
          <w:t>oint.</w:t>
        </w:r>
      </w:ins>
      <w:ins w:id="340" w:author="liuyue240129" w:date="2024-02-12T22:28:25Z">
        <w:r>
          <w:rPr>
            <w:rFonts w:hint="eastAsia" w:eastAsia="宋体"/>
            <w:lang w:val="en-US" w:eastAsia="zh-CN"/>
          </w:rPr>
          <w:t xml:space="preserve"> </w:t>
        </w:r>
      </w:ins>
    </w:p>
    <w:p>
      <w:pPr>
        <w:pStyle w:val="30"/>
        <w:rPr>
          <w:ins w:id="341" w:author="liuyue240129" w:date="2024-02-12T22:09:26Z"/>
          <w:rFonts w:hint="eastAsia" w:eastAsia="宋体"/>
          <w:highlight w:val="none"/>
          <w:lang w:val="en-US" w:eastAsia="zh-CN"/>
        </w:rPr>
      </w:pPr>
    </w:p>
    <w:p>
      <w:pPr>
        <w:pStyle w:val="30"/>
        <w:rPr>
          <w:ins w:id="342" w:author="liuyue240129" w:date="2024-02-11T16:50:51Z"/>
          <w:rFonts w:hint="eastAsia"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lang w:val="fr-FR"/>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pPr>
        <w:pStyle w:val="2"/>
      </w:pPr>
      <w:bookmarkStart w:id="0" w:name="_Toc23566"/>
      <w:bookmarkStart w:id="1" w:name="_Toc31130"/>
      <w:bookmarkStart w:id="2" w:name="_Toc32506"/>
      <w:bookmarkStart w:id="3" w:name="_Toc12922"/>
      <w:bookmarkStart w:id="4" w:name="_Toc990"/>
      <w:r>
        <w:t>2</w:t>
      </w:r>
      <w:r>
        <w:tab/>
      </w:r>
      <w:r>
        <w:t>References</w:t>
      </w:r>
      <w:bookmarkEnd w:id="0"/>
      <w:bookmarkEnd w:id="1"/>
      <w:bookmarkEnd w:id="2"/>
      <w:bookmarkEnd w:id="3"/>
      <w:bookmarkEnd w:id="4"/>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r>
        <w:t>[1]</w:t>
      </w:r>
      <w:r>
        <w:tab/>
      </w:r>
      <w:r>
        <w:t>3GPP TR 21.905: "Vocabulary for 3GPP Specifications".</w:t>
      </w:r>
    </w:p>
    <w:p>
      <w:pPr>
        <w:pStyle w:val="58"/>
      </w:pPr>
      <w:r>
        <w:t>[</w:t>
      </w:r>
      <w:r>
        <w:rPr>
          <w:rFonts w:hint="eastAsia" w:eastAsia="宋体"/>
          <w:lang w:val="en-US" w:eastAsia="zh-CN"/>
        </w:rPr>
        <w:t>2</w:t>
      </w:r>
      <w:r>
        <w:t>]</w:t>
      </w:r>
      <w:r>
        <w:tab/>
      </w:r>
      <w:r>
        <w:t>3GPP TS 22.261: "Service requirements for the 5G system".</w:t>
      </w:r>
    </w:p>
    <w:p>
      <w:pPr>
        <w:pStyle w:val="58"/>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58"/>
      </w:pPr>
      <w:r>
        <w:rPr>
          <w:rFonts w:hint="eastAsia" w:eastAsia="宋体"/>
          <w:lang w:val="en-US" w:eastAsia="zh-CN"/>
        </w:rPr>
        <w:t>[4]</w:t>
      </w:r>
      <w:r>
        <w:rPr>
          <w:rFonts w:hint="eastAsia" w:eastAsia="宋体"/>
          <w:lang w:val="en-US" w:eastAsia="zh-CN"/>
        </w:rPr>
        <w:tab/>
      </w:r>
      <w:r>
        <w:t>OMA-AD-NGSI-V1_0-20120529-A: "Next Generation Service Interfaces Architecture".</w:t>
      </w:r>
    </w:p>
    <w:p>
      <w:pPr>
        <w:pStyle w:val="5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58"/>
        <w:rPr>
          <w:rFonts w:eastAsia="宋体"/>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OMA-TS-REST_NetAPI_CallNotification-V1_0-20200226-C: "RESTful Network API for Call Notification".</w:t>
      </w:r>
    </w:p>
    <w:p>
      <w:pPr>
        <w:pStyle w:val="5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OMA-TS-REST_NetAPI_AudioCall-V1_0-20200226-C: "RESTful Network API for Audio Call".</w:t>
      </w:r>
    </w:p>
    <w:p>
      <w:pPr>
        <w:pStyle w:val="58"/>
      </w:pPr>
      <w:r>
        <w:rPr>
          <w:rFonts w:hint="eastAsia" w:eastAsia="宋体"/>
          <w:lang w:val="en-US" w:eastAsia="zh-CN"/>
        </w:rPr>
        <w:t>[8]</w:t>
      </w:r>
      <w:r>
        <w:rPr>
          <w:rFonts w:hint="eastAsia" w:eastAsia="宋体"/>
          <w:lang w:val="en-US" w:eastAsia="zh-CN"/>
        </w:rPr>
        <w:tab/>
      </w:r>
      <w:r>
        <w:t>3GPP T</w:t>
      </w:r>
      <w:r>
        <w:rPr>
          <w:rFonts w:hint="eastAsia" w:eastAsia="宋体"/>
          <w:lang w:val="en-US" w:eastAsia="zh-CN"/>
        </w:rPr>
        <w:t>S</w:t>
      </w:r>
      <w:r>
        <w:t> 2</w:t>
      </w:r>
      <w:r>
        <w:rPr>
          <w:rFonts w:hint="eastAsia" w:eastAsia="宋体"/>
          <w:lang w:val="en-US" w:eastAsia="zh-CN"/>
        </w:rPr>
        <w:t>3</w:t>
      </w:r>
      <w:r>
        <w:t>.</w:t>
      </w:r>
      <w:r>
        <w:rPr>
          <w:rFonts w:hint="eastAsia" w:eastAsia="宋体"/>
          <w:lang w:val="en-US" w:eastAsia="zh-CN"/>
        </w:rPr>
        <w:t>198</w:t>
      </w:r>
      <w:r>
        <w:t>: "</w:t>
      </w:r>
      <w:r>
        <w:rPr>
          <w:rFonts w:hint="eastAsia"/>
        </w:rPr>
        <w:t>Open Service Access (OSA)</w:t>
      </w:r>
      <w:r>
        <w:t>".</w:t>
      </w:r>
    </w:p>
    <w:p>
      <w:pPr>
        <w:pStyle w:val="58"/>
      </w:pPr>
      <w:r>
        <w:rPr>
          <w:rFonts w:hint="eastAsia" w:eastAsia="宋体"/>
          <w:lang w:val="en-US" w:eastAsia="zh-CN"/>
        </w:rPr>
        <w:t>[9]</w:t>
      </w:r>
      <w:r>
        <w:rPr>
          <w:rFonts w:hint="eastAsia" w:eastAsia="宋体"/>
          <w:lang w:val="en-US" w:eastAsia="zh-CN"/>
        </w:rPr>
        <w:tab/>
      </w:r>
      <w:r>
        <w:rPr>
          <w:rFonts w:hint="eastAsia"/>
        </w:rPr>
        <w:t>3GPP TS 23.22</w:t>
      </w:r>
      <w:r>
        <w:rPr>
          <w:rFonts w:hint="eastAsia" w:eastAsia="宋体"/>
          <w:lang w:val="en-US" w:eastAsia="zh-CN"/>
        </w:rPr>
        <w:t>2</w:t>
      </w:r>
      <w:r>
        <w:rPr>
          <w:rFonts w:hint="eastAsia"/>
        </w:rPr>
        <w:t xml:space="preserve">: </w:t>
      </w:r>
      <w:r>
        <w:t>"Functional architecture and information flows to support Common API Framework for 3GPP Northbound APIs; Stage 2".</w:t>
      </w:r>
    </w:p>
    <w:p>
      <w:pPr>
        <w:pStyle w:val="58"/>
        <w:rPr>
          <w:rFonts w:eastAsia="宋体"/>
          <w:lang w:val="en-US" w:eastAsia="zh-CN"/>
        </w:rPr>
      </w:pPr>
      <w:r>
        <w:rPr>
          <w:rFonts w:hint="eastAsia" w:eastAsia="宋体"/>
          <w:lang w:val="en-US" w:eastAsia="zh-CN"/>
        </w:rPr>
        <w:t>[10]</w:t>
      </w:r>
      <w:r>
        <w:rPr>
          <w:rFonts w:hint="eastAsia" w:eastAsia="宋体"/>
          <w:lang w:val="en-US" w:eastAsia="zh-CN"/>
        </w:rPr>
        <w:tab/>
      </w:r>
      <w:r>
        <w:t>3GPP TR </w:t>
      </w:r>
      <w:r>
        <w:rPr>
          <w:lang w:val="en-US"/>
        </w:rPr>
        <w:t>22.873</w:t>
      </w:r>
      <w:r>
        <w:t>:</w:t>
      </w:r>
      <w:r>
        <w:rPr>
          <w:rFonts w:hint="eastAsia" w:eastAsia="宋体"/>
          <w:lang w:val="en-US" w:eastAsia="zh-CN"/>
        </w:rPr>
        <w:t xml:space="preserve"> </w:t>
      </w:r>
      <w:r>
        <w:rPr>
          <w:rFonts w:hint="eastAsia"/>
        </w:rPr>
        <w:t>"Study on evolution of the IP Multimedia Subsystem (IMS) multimedia telephony service".</w:t>
      </w:r>
    </w:p>
    <w:p>
      <w:pPr>
        <w:pStyle w:val="58"/>
        <w:rPr>
          <w:rFonts w:eastAsia="宋体"/>
          <w:lang w:val="en-US" w:eastAsia="zh-CN"/>
        </w:rPr>
      </w:pPr>
      <w:r>
        <w:rPr>
          <w:rFonts w:hint="eastAsia"/>
          <w:lang w:val="en-US" w:eastAsia="zh-CN"/>
        </w:rPr>
        <w:t>[11]</w:t>
      </w:r>
      <w:r>
        <w:rPr>
          <w:rFonts w:hint="eastAsia"/>
          <w:lang w:val="en-US" w:eastAsia="zh-CN"/>
        </w:rPr>
        <w:tab/>
      </w:r>
      <w:r>
        <w:rPr>
          <w:rFonts w:hint="eastAsia"/>
          <w:lang w:val="en-US" w:eastAsia="zh-CN"/>
        </w:rPr>
        <w:t>GSMA NG.129: "IMS Data Channel White Paper v0.1".</w:t>
      </w:r>
    </w:p>
    <w:p>
      <w:pPr>
        <w:pStyle w:val="58"/>
        <w:rPr>
          <w:lang w:val="en-US" w:eastAsia="zh-CN"/>
        </w:rPr>
      </w:pPr>
      <w:r>
        <w:rPr>
          <w:rFonts w:hint="eastAsia"/>
          <w:lang w:val="en-US" w:eastAsia="zh-CN"/>
        </w:rPr>
        <w:t>[12]</w:t>
      </w:r>
      <w:r>
        <w:rPr>
          <w:rFonts w:hint="eastAsia"/>
          <w:lang w:val="en-US" w:eastAsia="zh-CN"/>
        </w:rPr>
        <w:tab/>
      </w:r>
      <w:r>
        <w:rPr>
          <w:rFonts w:hint="eastAsia"/>
          <w:lang w:val="en-US" w:eastAsia="zh-CN"/>
        </w:rPr>
        <w:t>GSMA TGY.02: "Business Voice Calling".</w:t>
      </w:r>
    </w:p>
    <w:p>
      <w:pPr>
        <w:pStyle w:val="58"/>
        <w:rPr>
          <w:rFonts w:hint="eastAsia"/>
          <w:lang w:val="en-US" w:eastAsia="zh-CN"/>
        </w:rPr>
      </w:pPr>
      <w:r>
        <w:rPr>
          <w:rFonts w:hint="eastAsia"/>
          <w:lang w:val="en-US" w:eastAsia="zh-CN"/>
        </w:rPr>
        <w:t>[13]</w:t>
      </w:r>
      <w:r>
        <w:rPr>
          <w:rFonts w:hint="eastAsia"/>
          <w:lang w:val="en-US" w:eastAsia="zh-CN"/>
        </w:rPr>
        <w:tab/>
      </w:r>
      <w:r>
        <w:rPr>
          <w:rFonts w:hint="eastAsia" w:eastAsia="宋体"/>
          <w:lang w:val="en-US" w:eastAsia="zh-CN"/>
        </w:rPr>
        <w:t>3GPP TR 23.700-87</w:t>
      </w:r>
      <w:r>
        <w:rPr>
          <w:rFonts w:hint="eastAsia"/>
          <w:lang w:val="en-US" w:eastAsia="zh-CN"/>
        </w:rPr>
        <w:t>: "Study on system architecture enhancement for next generation real time communication".</w:t>
      </w:r>
    </w:p>
    <w:p>
      <w:pPr>
        <w:pStyle w:val="58"/>
        <w:rPr>
          <w:ins w:id="343" w:author="liuyue240129" w:date="2024-02-10T23:35:18Z"/>
          <w:lang w:val="en-US" w:eastAsia="zh-CN"/>
        </w:rPr>
      </w:pPr>
      <w:r>
        <w:rPr>
          <w:lang w:val="en-US" w:eastAsia="zh-CN"/>
        </w:rPr>
        <w:t>[</w:t>
      </w:r>
      <w:r>
        <w:rPr>
          <w:rFonts w:hint="eastAsia"/>
          <w:lang w:val="en-US" w:eastAsia="zh-CN"/>
        </w:rPr>
        <w:t>14</w:t>
      </w:r>
      <w:r>
        <w:rPr>
          <w:lang w:val="en-US" w:eastAsia="zh-CN"/>
        </w:rPr>
        <w:t>]</w:t>
      </w:r>
      <w:r>
        <w:rPr>
          <w:lang w:val="en-US" w:eastAsia="zh-CN"/>
        </w:rPr>
        <w:tab/>
      </w:r>
      <w:r>
        <w:rPr>
          <w:lang w:val="en-US" w:eastAsia="zh-CN"/>
        </w:rPr>
        <w:t>3GPP TS 26.114: "IP Multimedia Subsystem (IMS); Multimedia Telephony; Media handling and interaction"</w:t>
      </w:r>
    </w:p>
    <w:p>
      <w:pPr>
        <w:pStyle w:val="58"/>
        <w:rPr>
          <w:ins w:id="344" w:author="liuyue240129" w:date="2024-02-10T23:35:47Z"/>
          <w:lang w:val="en-US" w:eastAsia="zh-CN"/>
        </w:rPr>
      </w:pPr>
      <w:ins w:id="345" w:author="liuyue240129" w:date="2024-02-10T23:35:47Z">
        <w:r>
          <w:rPr>
            <w:lang w:val="en-US" w:eastAsia="zh-CN"/>
          </w:rPr>
          <w:t>[</w:t>
        </w:r>
      </w:ins>
      <w:ins w:id="346" w:author="liuyue240129" w:date="2024-02-12T16:55:49Z">
        <w:r>
          <w:rPr>
            <w:rFonts w:hint="eastAsia"/>
            <w:lang w:val="en-US" w:eastAsia="zh-CN"/>
          </w:rPr>
          <w:t>Y</w:t>
        </w:r>
      </w:ins>
      <w:ins w:id="347" w:author="liuyue240129" w:date="2024-02-10T23:35:50Z">
        <w:r>
          <w:rPr>
            <w:rFonts w:hint="eastAsia"/>
            <w:lang w:val="en-US" w:eastAsia="zh-CN"/>
          </w:rPr>
          <w:t>1</w:t>
        </w:r>
      </w:ins>
      <w:ins w:id="348" w:author="liuyue240129" w:date="2024-02-10T23:35:47Z">
        <w:r>
          <w:rPr>
            <w:lang w:val="en-US" w:eastAsia="zh-CN"/>
          </w:rPr>
          <w:t>]</w:t>
        </w:r>
      </w:ins>
      <w:ins w:id="349" w:author="liuyue240129" w:date="2024-02-10T23:35:47Z">
        <w:r>
          <w:rPr>
            <w:lang w:val="en-US" w:eastAsia="zh-CN"/>
          </w:rPr>
          <w:tab/>
        </w:r>
      </w:ins>
      <w:ins w:id="350" w:author="liuyue240129" w:date="2024-02-10T23:35:58Z">
        <w:r>
          <w:rPr>
            <w:rFonts w:hint="eastAsia"/>
            <w:lang w:val="en-US" w:eastAsia="zh-CN"/>
          </w:rPr>
          <w:t>GSMA </w:t>
        </w:r>
      </w:ins>
      <w:ins w:id="351" w:author="liuyue240129" w:date="2024-02-12T16:55:53Z">
        <w:r>
          <w:rPr>
            <w:rFonts w:hint="eastAsia"/>
            <w:lang w:val="en-US" w:eastAsia="zh-CN"/>
          </w:rPr>
          <w:t>TS.66</w:t>
        </w:r>
      </w:ins>
      <w:ins w:id="352" w:author="liuyue240129" w:date="2024-02-10T23:35:58Z">
        <w:r>
          <w:rPr>
            <w:rFonts w:hint="eastAsia"/>
            <w:lang w:val="en-US" w:eastAsia="zh-CN"/>
          </w:rPr>
          <w:t>: "</w:t>
        </w:r>
      </w:ins>
      <w:ins w:id="353" w:author="liuyue240129" w:date="2024-02-12T16:56:32Z">
        <w:r>
          <w:rPr>
            <w:rFonts w:hint="eastAsia"/>
            <w:lang w:val="en-US" w:eastAsia="zh-CN"/>
          </w:rPr>
          <w:t>IMS data channel API specification</w:t>
        </w:r>
      </w:ins>
      <w:ins w:id="354" w:author="liuyue240129" w:date="2024-02-10T23:35:58Z">
        <w:r>
          <w:rPr>
            <w:rFonts w:hint="eastAsia"/>
            <w:lang w:val="en-US" w:eastAsia="zh-CN"/>
          </w:rPr>
          <w:t>".</w:t>
        </w:r>
      </w:ins>
    </w:p>
    <w:p>
      <w:pPr>
        <w:pStyle w:val="58"/>
        <w:rPr>
          <w:lang w:val="en-US" w:eastAsia="zh-CN"/>
        </w:rPr>
      </w:pPr>
    </w:p>
    <w:p>
      <w:pPr>
        <w:pStyle w:val="58"/>
        <w:rPr>
          <w:lang w:val="en-US" w:eastAsia="zh-CN"/>
        </w:rPr>
      </w:pPr>
    </w:p>
    <w:p>
      <w:pPr>
        <w:pStyle w:val="58"/>
      </w:pPr>
      <w:r>
        <w:t>…</w:t>
      </w:r>
    </w:p>
    <w:p>
      <w:pPr>
        <w:pStyle w:val="58"/>
      </w:pPr>
      <w:r>
        <w:t>[x]</w:t>
      </w:r>
      <w:r>
        <w:tab/>
      </w:r>
      <w:r>
        <w:t>&lt;doctype&gt; &lt;#&gt;[ ([up to and including]{yyyy[-mm]|V&lt;a[.b[.c]]&gt;}[onwards])]: "&lt;Title&gt;".</w:t>
      </w:r>
    </w:p>
    <w:p>
      <w:pPr>
        <w:pStyle w:val="30"/>
        <w:rPr>
          <w:rFonts w:hint="default" w:eastAsia="宋体"/>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56C54"/>
    <w:multiLevelType w:val="multilevel"/>
    <w:tmpl w:val="79156C54"/>
    <w:lvl w:ilvl="0" w:tentative="0">
      <w:start w:val="1"/>
      <w:numFmt w:val="bullet"/>
      <w:pStyle w:val="84"/>
      <w:lvlText w:val="-"/>
      <w:lvlJc w:val="left"/>
      <w:pPr>
        <w:tabs>
          <w:tab w:val="left" w:pos="1305"/>
        </w:tabs>
        <w:ind w:left="1305" w:hanging="454"/>
      </w:pPr>
      <w:rPr>
        <w:rFonts w:hint="default"/>
      </w:rPr>
    </w:lvl>
    <w:lvl w:ilvl="1" w:tentative="0">
      <w:start w:val="1"/>
      <w:numFmt w:val="bullet"/>
      <w:lvlText w:val="o"/>
      <w:lvlJc w:val="left"/>
      <w:pPr>
        <w:tabs>
          <w:tab w:val="left" w:pos="1554"/>
        </w:tabs>
        <w:ind w:left="1554" w:hanging="360"/>
      </w:pPr>
      <w:rPr>
        <w:rFonts w:hint="default" w:ascii="Courier New" w:hAnsi="Courier New"/>
      </w:rPr>
    </w:lvl>
    <w:lvl w:ilvl="2" w:tentative="0">
      <w:start w:val="1"/>
      <w:numFmt w:val="bullet"/>
      <w:lvlText w:val=""/>
      <w:lvlJc w:val="left"/>
      <w:pPr>
        <w:tabs>
          <w:tab w:val="left" w:pos="2274"/>
        </w:tabs>
        <w:ind w:left="2274" w:hanging="360"/>
      </w:pPr>
      <w:rPr>
        <w:rFonts w:hint="default" w:ascii="Wingdings" w:hAnsi="Wingdings"/>
      </w:rPr>
    </w:lvl>
    <w:lvl w:ilvl="3" w:tentative="0">
      <w:start w:val="1"/>
      <w:numFmt w:val="bullet"/>
      <w:lvlText w:val=""/>
      <w:lvlJc w:val="left"/>
      <w:pPr>
        <w:tabs>
          <w:tab w:val="left" w:pos="2994"/>
        </w:tabs>
        <w:ind w:left="2994" w:hanging="360"/>
      </w:pPr>
      <w:rPr>
        <w:rFonts w:hint="default" w:ascii="Symbol" w:hAnsi="Symbol"/>
      </w:rPr>
    </w:lvl>
    <w:lvl w:ilvl="4" w:tentative="0">
      <w:start w:val="1"/>
      <w:numFmt w:val="bullet"/>
      <w:lvlText w:val="o"/>
      <w:lvlJc w:val="left"/>
      <w:pPr>
        <w:tabs>
          <w:tab w:val="left" w:pos="3714"/>
        </w:tabs>
        <w:ind w:left="3714" w:hanging="360"/>
      </w:pPr>
      <w:rPr>
        <w:rFonts w:hint="default" w:ascii="Courier New" w:hAnsi="Courier New"/>
      </w:rPr>
    </w:lvl>
    <w:lvl w:ilvl="5" w:tentative="0">
      <w:start w:val="1"/>
      <w:numFmt w:val="bullet"/>
      <w:lvlText w:val=""/>
      <w:lvlJc w:val="left"/>
      <w:pPr>
        <w:tabs>
          <w:tab w:val="left" w:pos="4434"/>
        </w:tabs>
        <w:ind w:left="4434" w:hanging="360"/>
      </w:pPr>
      <w:rPr>
        <w:rFonts w:hint="default" w:ascii="Wingdings" w:hAnsi="Wingdings"/>
      </w:rPr>
    </w:lvl>
    <w:lvl w:ilvl="6" w:tentative="0">
      <w:start w:val="1"/>
      <w:numFmt w:val="bullet"/>
      <w:lvlText w:val=""/>
      <w:lvlJc w:val="left"/>
      <w:pPr>
        <w:tabs>
          <w:tab w:val="left" w:pos="5154"/>
        </w:tabs>
        <w:ind w:left="5154" w:hanging="360"/>
      </w:pPr>
      <w:rPr>
        <w:rFonts w:hint="default" w:ascii="Symbol" w:hAnsi="Symbol"/>
      </w:rPr>
    </w:lvl>
    <w:lvl w:ilvl="7" w:tentative="0">
      <w:start w:val="1"/>
      <w:numFmt w:val="bullet"/>
      <w:lvlText w:val="o"/>
      <w:lvlJc w:val="left"/>
      <w:pPr>
        <w:tabs>
          <w:tab w:val="left" w:pos="5874"/>
        </w:tabs>
        <w:ind w:left="5874" w:hanging="360"/>
      </w:pPr>
      <w:rPr>
        <w:rFonts w:hint="default" w:ascii="Courier New" w:hAnsi="Courier New"/>
      </w:rPr>
    </w:lvl>
    <w:lvl w:ilvl="8" w:tentative="0">
      <w:start w:val="1"/>
      <w:numFmt w:val="bullet"/>
      <w:lvlText w:val=""/>
      <w:lvlJc w:val="left"/>
      <w:pPr>
        <w:tabs>
          <w:tab w:val="left" w:pos="6594"/>
        </w:tabs>
        <w:ind w:left="659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29">
    <w15:presenceInfo w15:providerId="None" w15:userId="liuyue24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43595"/>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32BBF"/>
    <w:rsid w:val="00347CAD"/>
    <w:rsid w:val="00370766"/>
    <w:rsid w:val="003C08DA"/>
    <w:rsid w:val="003E29EF"/>
    <w:rsid w:val="003F00E8"/>
    <w:rsid w:val="00400063"/>
    <w:rsid w:val="00403EFC"/>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2F3A"/>
    <w:rsid w:val="006A6271"/>
    <w:rsid w:val="006C170D"/>
    <w:rsid w:val="006D4207"/>
    <w:rsid w:val="006E21FB"/>
    <w:rsid w:val="007010B6"/>
    <w:rsid w:val="00712A2B"/>
    <w:rsid w:val="00713847"/>
    <w:rsid w:val="00722FA4"/>
    <w:rsid w:val="00726946"/>
    <w:rsid w:val="0073164B"/>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4DE8"/>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280F"/>
    <w:rsid w:val="009C61B9"/>
    <w:rsid w:val="009E3297"/>
    <w:rsid w:val="009E428A"/>
    <w:rsid w:val="009F7FF6"/>
    <w:rsid w:val="00A200DC"/>
    <w:rsid w:val="00A33D66"/>
    <w:rsid w:val="00A3669C"/>
    <w:rsid w:val="00A47E70"/>
    <w:rsid w:val="00A526CC"/>
    <w:rsid w:val="00A72326"/>
    <w:rsid w:val="00A823B2"/>
    <w:rsid w:val="00A8322D"/>
    <w:rsid w:val="00A862B9"/>
    <w:rsid w:val="00A91F8C"/>
    <w:rsid w:val="00AB0C79"/>
    <w:rsid w:val="00AB6534"/>
    <w:rsid w:val="00AD2965"/>
    <w:rsid w:val="00AD384E"/>
    <w:rsid w:val="00AD7C25"/>
    <w:rsid w:val="00AF79C3"/>
    <w:rsid w:val="00B05B9E"/>
    <w:rsid w:val="00B15EB6"/>
    <w:rsid w:val="00B258BB"/>
    <w:rsid w:val="00B3093D"/>
    <w:rsid w:val="00B35C6C"/>
    <w:rsid w:val="00B420B4"/>
    <w:rsid w:val="00B46356"/>
    <w:rsid w:val="00B660D7"/>
    <w:rsid w:val="00B66D06"/>
    <w:rsid w:val="00B74C22"/>
    <w:rsid w:val="00B754CE"/>
    <w:rsid w:val="00B8024E"/>
    <w:rsid w:val="00B95BA0"/>
    <w:rsid w:val="00B95BC8"/>
    <w:rsid w:val="00BA016E"/>
    <w:rsid w:val="00BB5DFC"/>
    <w:rsid w:val="00BC7EB8"/>
    <w:rsid w:val="00BD279D"/>
    <w:rsid w:val="00C03B62"/>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030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5E12"/>
    <w:rsid w:val="00EB77F5"/>
    <w:rsid w:val="00ED4616"/>
    <w:rsid w:val="00ED5B7D"/>
    <w:rsid w:val="00EE7D7C"/>
    <w:rsid w:val="00EF2CB8"/>
    <w:rsid w:val="00F06166"/>
    <w:rsid w:val="00F10DFC"/>
    <w:rsid w:val="00F171D1"/>
    <w:rsid w:val="00F20362"/>
    <w:rsid w:val="00F25D98"/>
    <w:rsid w:val="00F27894"/>
    <w:rsid w:val="00F300FB"/>
    <w:rsid w:val="00F3541C"/>
    <w:rsid w:val="00F5389E"/>
    <w:rsid w:val="00F545AC"/>
    <w:rsid w:val="00F56BA7"/>
    <w:rsid w:val="00F65CCD"/>
    <w:rsid w:val="00F81736"/>
    <w:rsid w:val="00F9205A"/>
    <w:rsid w:val="00F92762"/>
    <w:rsid w:val="00F946A3"/>
    <w:rsid w:val="00F95B00"/>
    <w:rsid w:val="00F95E21"/>
    <w:rsid w:val="00FB6386"/>
    <w:rsid w:val="00FC77DE"/>
    <w:rsid w:val="00FD5D2C"/>
    <w:rsid w:val="00FE0706"/>
    <w:rsid w:val="00FE3460"/>
    <w:rsid w:val="00FE4987"/>
    <w:rsid w:val="00FF4F61"/>
    <w:rsid w:val="010C6BCE"/>
    <w:rsid w:val="010F2F25"/>
    <w:rsid w:val="01202A68"/>
    <w:rsid w:val="012A3378"/>
    <w:rsid w:val="01395B91"/>
    <w:rsid w:val="01482928"/>
    <w:rsid w:val="0156177E"/>
    <w:rsid w:val="016371AB"/>
    <w:rsid w:val="016966E0"/>
    <w:rsid w:val="01775C3E"/>
    <w:rsid w:val="01810503"/>
    <w:rsid w:val="0189664D"/>
    <w:rsid w:val="01896C15"/>
    <w:rsid w:val="018B2118"/>
    <w:rsid w:val="019863F2"/>
    <w:rsid w:val="01B47A59"/>
    <w:rsid w:val="01CD6404"/>
    <w:rsid w:val="01E53AAB"/>
    <w:rsid w:val="01ED30B6"/>
    <w:rsid w:val="01F42A41"/>
    <w:rsid w:val="022B151F"/>
    <w:rsid w:val="022F5DBA"/>
    <w:rsid w:val="02306C97"/>
    <w:rsid w:val="02357474"/>
    <w:rsid w:val="02402EC0"/>
    <w:rsid w:val="02780A9B"/>
    <w:rsid w:val="02890D36"/>
    <w:rsid w:val="028D51BD"/>
    <w:rsid w:val="0292410F"/>
    <w:rsid w:val="02C16911"/>
    <w:rsid w:val="02CE3A29"/>
    <w:rsid w:val="02F17460"/>
    <w:rsid w:val="02FC6AF6"/>
    <w:rsid w:val="030A3426"/>
    <w:rsid w:val="03631D1E"/>
    <w:rsid w:val="03724537"/>
    <w:rsid w:val="037407A4"/>
    <w:rsid w:val="038866DA"/>
    <w:rsid w:val="038B3DDC"/>
    <w:rsid w:val="038F2641"/>
    <w:rsid w:val="0394014C"/>
    <w:rsid w:val="03A50209"/>
    <w:rsid w:val="03BF4636"/>
    <w:rsid w:val="03EC63FF"/>
    <w:rsid w:val="040A15AD"/>
    <w:rsid w:val="040C0EB2"/>
    <w:rsid w:val="04182746"/>
    <w:rsid w:val="042155D4"/>
    <w:rsid w:val="04387354"/>
    <w:rsid w:val="04462F1E"/>
    <w:rsid w:val="045A079B"/>
    <w:rsid w:val="04731B5B"/>
    <w:rsid w:val="048B2A85"/>
    <w:rsid w:val="04922410"/>
    <w:rsid w:val="049A551A"/>
    <w:rsid w:val="049B749C"/>
    <w:rsid w:val="049D4EDA"/>
    <w:rsid w:val="04AA56BF"/>
    <w:rsid w:val="04B24EC3"/>
    <w:rsid w:val="04B86DCC"/>
    <w:rsid w:val="04C9161E"/>
    <w:rsid w:val="04D7088A"/>
    <w:rsid w:val="04E81B1A"/>
    <w:rsid w:val="050E3850"/>
    <w:rsid w:val="051F1C74"/>
    <w:rsid w:val="0524315E"/>
    <w:rsid w:val="053C7612"/>
    <w:rsid w:val="05467D5B"/>
    <w:rsid w:val="05526FCB"/>
    <w:rsid w:val="055424CE"/>
    <w:rsid w:val="055547BC"/>
    <w:rsid w:val="055E085F"/>
    <w:rsid w:val="056239E2"/>
    <w:rsid w:val="056366D8"/>
    <w:rsid w:val="05831998"/>
    <w:rsid w:val="058621D8"/>
    <w:rsid w:val="058A087F"/>
    <w:rsid w:val="059C28C2"/>
    <w:rsid w:val="05AE605F"/>
    <w:rsid w:val="05C22B02"/>
    <w:rsid w:val="05CC1787"/>
    <w:rsid w:val="05DC58AA"/>
    <w:rsid w:val="05F17C7E"/>
    <w:rsid w:val="05F467D4"/>
    <w:rsid w:val="05FE2013"/>
    <w:rsid w:val="061A5470"/>
    <w:rsid w:val="062F3FAE"/>
    <w:rsid w:val="06320837"/>
    <w:rsid w:val="064B71E3"/>
    <w:rsid w:val="0662564C"/>
    <w:rsid w:val="066B1C96"/>
    <w:rsid w:val="06700C00"/>
    <w:rsid w:val="067A4BBB"/>
    <w:rsid w:val="068D34CF"/>
    <w:rsid w:val="06921B55"/>
    <w:rsid w:val="069375D7"/>
    <w:rsid w:val="06A607F6"/>
    <w:rsid w:val="06A74079"/>
    <w:rsid w:val="06B74313"/>
    <w:rsid w:val="06BE3C9E"/>
    <w:rsid w:val="06CE3F39"/>
    <w:rsid w:val="06EB5A67"/>
    <w:rsid w:val="06FF4708"/>
    <w:rsid w:val="07044413"/>
    <w:rsid w:val="07195727"/>
    <w:rsid w:val="0720215E"/>
    <w:rsid w:val="0722013F"/>
    <w:rsid w:val="07235BC1"/>
    <w:rsid w:val="07557695"/>
    <w:rsid w:val="076B1838"/>
    <w:rsid w:val="076F2C05"/>
    <w:rsid w:val="0782145E"/>
    <w:rsid w:val="078F0773"/>
    <w:rsid w:val="07983601"/>
    <w:rsid w:val="079D0791"/>
    <w:rsid w:val="07A432B8"/>
    <w:rsid w:val="07AE35A7"/>
    <w:rsid w:val="07BE557C"/>
    <w:rsid w:val="07CE02A9"/>
    <w:rsid w:val="07E974F6"/>
    <w:rsid w:val="08036419"/>
    <w:rsid w:val="081906D7"/>
    <w:rsid w:val="08211367"/>
    <w:rsid w:val="08252CE6"/>
    <w:rsid w:val="08360008"/>
    <w:rsid w:val="08564CB9"/>
    <w:rsid w:val="08835593"/>
    <w:rsid w:val="08870D0B"/>
    <w:rsid w:val="088A5513"/>
    <w:rsid w:val="08AB5A48"/>
    <w:rsid w:val="08BB5CE2"/>
    <w:rsid w:val="08DD1BB3"/>
    <w:rsid w:val="08F35E3C"/>
    <w:rsid w:val="08FB6ACC"/>
    <w:rsid w:val="08FF2DC8"/>
    <w:rsid w:val="090360D7"/>
    <w:rsid w:val="090728DE"/>
    <w:rsid w:val="090E43D8"/>
    <w:rsid w:val="092227DF"/>
    <w:rsid w:val="092936B7"/>
    <w:rsid w:val="09297E40"/>
    <w:rsid w:val="09352129"/>
    <w:rsid w:val="095429DE"/>
    <w:rsid w:val="095F33CC"/>
    <w:rsid w:val="096473F5"/>
    <w:rsid w:val="09742B7C"/>
    <w:rsid w:val="097A4477"/>
    <w:rsid w:val="09A84666"/>
    <w:rsid w:val="09BA7A15"/>
    <w:rsid w:val="09EB547A"/>
    <w:rsid w:val="09EE7FAE"/>
    <w:rsid w:val="0A3078C6"/>
    <w:rsid w:val="0A336F71"/>
    <w:rsid w:val="0A8315F6"/>
    <w:rsid w:val="0A8720D0"/>
    <w:rsid w:val="0A9F4D85"/>
    <w:rsid w:val="0AAD3F14"/>
    <w:rsid w:val="0AC53B39"/>
    <w:rsid w:val="0AD331F1"/>
    <w:rsid w:val="0B162991"/>
    <w:rsid w:val="0B212BCE"/>
    <w:rsid w:val="0B583DE9"/>
    <w:rsid w:val="0B5A78B0"/>
    <w:rsid w:val="0B61723B"/>
    <w:rsid w:val="0B676BC5"/>
    <w:rsid w:val="0B7948E1"/>
    <w:rsid w:val="0BAC05B3"/>
    <w:rsid w:val="0BB17874"/>
    <w:rsid w:val="0BBA0BCE"/>
    <w:rsid w:val="0BDF1D07"/>
    <w:rsid w:val="0BDF6813"/>
    <w:rsid w:val="0BE84B95"/>
    <w:rsid w:val="0BF513CC"/>
    <w:rsid w:val="0C042210"/>
    <w:rsid w:val="0C485EB3"/>
    <w:rsid w:val="0C544C0E"/>
    <w:rsid w:val="0C6D0671"/>
    <w:rsid w:val="0C855D18"/>
    <w:rsid w:val="0C8E3E24"/>
    <w:rsid w:val="0C8E4429"/>
    <w:rsid w:val="0C9E11D3"/>
    <w:rsid w:val="0CA14046"/>
    <w:rsid w:val="0CA96C0E"/>
    <w:rsid w:val="0CE31935"/>
    <w:rsid w:val="0CF20DE8"/>
    <w:rsid w:val="0CFD24DF"/>
    <w:rsid w:val="0D231012"/>
    <w:rsid w:val="0D307327"/>
    <w:rsid w:val="0D5B02FA"/>
    <w:rsid w:val="0D7216F7"/>
    <w:rsid w:val="0D724126"/>
    <w:rsid w:val="0D864388"/>
    <w:rsid w:val="0D8A7D13"/>
    <w:rsid w:val="0D8C0123"/>
    <w:rsid w:val="0D9B4DE1"/>
    <w:rsid w:val="0DC95D96"/>
    <w:rsid w:val="0DE513CA"/>
    <w:rsid w:val="0DE549DB"/>
    <w:rsid w:val="0DF26508"/>
    <w:rsid w:val="0DFF338E"/>
    <w:rsid w:val="0E2C2BD1"/>
    <w:rsid w:val="0E347FDD"/>
    <w:rsid w:val="0E4B7C02"/>
    <w:rsid w:val="0E4F2D85"/>
    <w:rsid w:val="0E5E1C72"/>
    <w:rsid w:val="0E755029"/>
    <w:rsid w:val="0E857FFE"/>
    <w:rsid w:val="0E884F72"/>
    <w:rsid w:val="0EAA11F9"/>
    <w:rsid w:val="0EBB474D"/>
    <w:rsid w:val="0EBC73BE"/>
    <w:rsid w:val="0EE42AF1"/>
    <w:rsid w:val="0EED520D"/>
    <w:rsid w:val="0EF1655F"/>
    <w:rsid w:val="0EF21695"/>
    <w:rsid w:val="0EF37117"/>
    <w:rsid w:val="0EF80C6F"/>
    <w:rsid w:val="0F19310A"/>
    <w:rsid w:val="0F2E01F5"/>
    <w:rsid w:val="0F386586"/>
    <w:rsid w:val="0F3D07F7"/>
    <w:rsid w:val="0F4942A2"/>
    <w:rsid w:val="0F5D0D44"/>
    <w:rsid w:val="0F65034F"/>
    <w:rsid w:val="0F754A59"/>
    <w:rsid w:val="0FB26250"/>
    <w:rsid w:val="0FDB0DBF"/>
    <w:rsid w:val="0FDF0019"/>
    <w:rsid w:val="0FE64C7C"/>
    <w:rsid w:val="0FEE2832"/>
    <w:rsid w:val="0FFA776C"/>
    <w:rsid w:val="1000054D"/>
    <w:rsid w:val="100B4360"/>
    <w:rsid w:val="1013521B"/>
    <w:rsid w:val="102801CA"/>
    <w:rsid w:val="10293910"/>
    <w:rsid w:val="10345D66"/>
    <w:rsid w:val="10482E33"/>
    <w:rsid w:val="10526CD3"/>
    <w:rsid w:val="105431A4"/>
    <w:rsid w:val="1059665E"/>
    <w:rsid w:val="105D4EC0"/>
    <w:rsid w:val="10624D6F"/>
    <w:rsid w:val="10894C2E"/>
    <w:rsid w:val="10973F44"/>
    <w:rsid w:val="10B74479"/>
    <w:rsid w:val="10C8436F"/>
    <w:rsid w:val="10E20B40"/>
    <w:rsid w:val="11206427"/>
    <w:rsid w:val="113E3458"/>
    <w:rsid w:val="113F5CB8"/>
    <w:rsid w:val="11430EC2"/>
    <w:rsid w:val="11612713"/>
    <w:rsid w:val="11790AAC"/>
    <w:rsid w:val="11AA638B"/>
    <w:rsid w:val="11B756A0"/>
    <w:rsid w:val="11BD75AA"/>
    <w:rsid w:val="11C67690"/>
    <w:rsid w:val="11DA7C22"/>
    <w:rsid w:val="11E36164"/>
    <w:rsid w:val="11E9006E"/>
    <w:rsid w:val="11E93033"/>
    <w:rsid w:val="11EB58FD"/>
    <w:rsid w:val="11EF57FA"/>
    <w:rsid w:val="11F67383"/>
    <w:rsid w:val="1203449B"/>
    <w:rsid w:val="12054B59"/>
    <w:rsid w:val="1221191F"/>
    <w:rsid w:val="123D5579"/>
    <w:rsid w:val="124F3295"/>
    <w:rsid w:val="12516798"/>
    <w:rsid w:val="12586600"/>
    <w:rsid w:val="1295728D"/>
    <w:rsid w:val="12976F0D"/>
    <w:rsid w:val="12AA012C"/>
    <w:rsid w:val="12B17AB7"/>
    <w:rsid w:val="12CB3F7D"/>
    <w:rsid w:val="12CE31C0"/>
    <w:rsid w:val="12DC7A01"/>
    <w:rsid w:val="12E460AA"/>
    <w:rsid w:val="12E86C37"/>
    <w:rsid w:val="12EF0C20"/>
    <w:rsid w:val="13074BE6"/>
    <w:rsid w:val="13176561"/>
    <w:rsid w:val="132C4821"/>
    <w:rsid w:val="133E099F"/>
    <w:rsid w:val="13416360"/>
    <w:rsid w:val="134473B4"/>
    <w:rsid w:val="13576A55"/>
    <w:rsid w:val="13841114"/>
    <w:rsid w:val="138C0BDB"/>
    <w:rsid w:val="138C2C9D"/>
    <w:rsid w:val="139B0D39"/>
    <w:rsid w:val="13AC7923"/>
    <w:rsid w:val="13AF1F58"/>
    <w:rsid w:val="13BE01A0"/>
    <w:rsid w:val="13D75179"/>
    <w:rsid w:val="13E35929"/>
    <w:rsid w:val="13F90708"/>
    <w:rsid w:val="13FA6110"/>
    <w:rsid w:val="14013F61"/>
    <w:rsid w:val="14184E16"/>
    <w:rsid w:val="14197409"/>
    <w:rsid w:val="142117B0"/>
    <w:rsid w:val="143932E7"/>
    <w:rsid w:val="14690208"/>
    <w:rsid w:val="14890CB6"/>
    <w:rsid w:val="149D05C1"/>
    <w:rsid w:val="14C10B1B"/>
    <w:rsid w:val="14D849DB"/>
    <w:rsid w:val="14DB4F49"/>
    <w:rsid w:val="14DB5A2D"/>
    <w:rsid w:val="14E31216"/>
    <w:rsid w:val="14F377D6"/>
    <w:rsid w:val="14FB6CE0"/>
    <w:rsid w:val="150B6FE7"/>
    <w:rsid w:val="151472A1"/>
    <w:rsid w:val="15532609"/>
    <w:rsid w:val="1556482E"/>
    <w:rsid w:val="15643BA8"/>
    <w:rsid w:val="156C2EC6"/>
    <w:rsid w:val="15722EBE"/>
    <w:rsid w:val="158B6835"/>
    <w:rsid w:val="15B06226"/>
    <w:rsid w:val="15BB78AA"/>
    <w:rsid w:val="15BD1CB8"/>
    <w:rsid w:val="15DB3DE7"/>
    <w:rsid w:val="15ED6F1F"/>
    <w:rsid w:val="160A2E87"/>
    <w:rsid w:val="162561E4"/>
    <w:rsid w:val="162B22EC"/>
    <w:rsid w:val="163C2586"/>
    <w:rsid w:val="16427D13"/>
    <w:rsid w:val="167D081D"/>
    <w:rsid w:val="1696199B"/>
    <w:rsid w:val="16BF2C1D"/>
    <w:rsid w:val="16E762A2"/>
    <w:rsid w:val="16E90E79"/>
    <w:rsid w:val="16F35793"/>
    <w:rsid w:val="17162FEC"/>
    <w:rsid w:val="172D2EFF"/>
    <w:rsid w:val="17407C36"/>
    <w:rsid w:val="17446753"/>
    <w:rsid w:val="174930A1"/>
    <w:rsid w:val="17627DEA"/>
    <w:rsid w:val="176854BC"/>
    <w:rsid w:val="17764272"/>
    <w:rsid w:val="179B777E"/>
    <w:rsid w:val="17AF2403"/>
    <w:rsid w:val="17B6507D"/>
    <w:rsid w:val="17BB3CFC"/>
    <w:rsid w:val="17C26124"/>
    <w:rsid w:val="17ED723E"/>
    <w:rsid w:val="18270379"/>
    <w:rsid w:val="18322A41"/>
    <w:rsid w:val="184D6DCC"/>
    <w:rsid w:val="185309F7"/>
    <w:rsid w:val="18622547"/>
    <w:rsid w:val="18640C92"/>
    <w:rsid w:val="18676A57"/>
    <w:rsid w:val="18804D3F"/>
    <w:rsid w:val="18A23FFA"/>
    <w:rsid w:val="18A33803"/>
    <w:rsid w:val="18AB01A9"/>
    <w:rsid w:val="18B240BA"/>
    <w:rsid w:val="18B80FC0"/>
    <w:rsid w:val="18BC4BA4"/>
    <w:rsid w:val="18C41FB0"/>
    <w:rsid w:val="18C75F2E"/>
    <w:rsid w:val="18C96438"/>
    <w:rsid w:val="18D944D4"/>
    <w:rsid w:val="18ED78AB"/>
    <w:rsid w:val="18F16F95"/>
    <w:rsid w:val="18F56002"/>
    <w:rsid w:val="190B2724"/>
    <w:rsid w:val="193225E4"/>
    <w:rsid w:val="194F7950"/>
    <w:rsid w:val="196B16E7"/>
    <w:rsid w:val="19900A12"/>
    <w:rsid w:val="1998580B"/>
    <w:rsid w:val="19AD700A"/>
    <w:rsid w:val="19B02EB2"/>
    <w:rsid w:val="19B83B42"/>
    <w:rsid w:val="19BB1243"/>
    <w:rsid w:val="19BC2548"/>
    <w:rsid w:val="19CA137C"/>
    <w:rsid w:val="19CF7EE4"/>
    <w:rsid w:val="19D133E7"/>
    <w:rsid w:val="19DB3BBC"/>
    <w:rsid w:val="19DF3A01"/>
    <w:rsid w:val="19E82434"/>
    <w:rsid w:val="1A0742D0"/>
    <w:rsid w:val="1A1D5A65"/>
    <w:rsid w:val="1A217CDD"/>
    <w:rsid w:val="1A221EEC"/>
    <w:rsid w:val="1A3858A6"/>
    <w:rsid w:val="1A387913"/>
    <w:rsid w:val="1A3D12D5"/>
    <w:rsid w:val="1A6A5B64"/>
    <w:rsid w:val="1A757778"/>
    <w:rsid w:val="1A857A12"/>
    <w:rsid w:val="1AAF2DD5"/>
    <w:rsid w:val="1AC24377"/>
    <w:rsid w:val="1ADF5B23"/>
    <w:rsid w:val="1AE47A2C"/>
    <w:rsid w:val="1AEB1774"/>
    <w:rsid w:val="1AF81754"/>
    <w:rsid w:val="1B1643AF"/>
    <w:rsid w:val="1B1D66B9"/>
    <w:rsid w:val="1B20658C"/>
    <w:rsid w:val="1B3874B6"/>
    <w:rsid w:val="1B3B1CB8"/>
    <w:rsid w:val="1B432366"/>
    <w:rsid w:val="1B492FD4"/>
    <w:rsid w:val="1B4E745B"/>
    <w:rsid w:val="1B550FA9"/>
    <w:rsid w:val="1B5D1C74"/>
    <w:rsid w:val="1B817D92"/>
    <w:rsid w:val="1B951DCE"/>
    <w:rsid w:val="1BA12C84"/>
    <w:rsid w:val="1BAC38A3"/>
    <w:rsid w:val="1BAC5276"/>
    <w:rsid w:val="1BCF0CAE"/>
    <w:rsid w:val="1C012E1D"/>
    <w:rsid w:val="1C02618C"/>
    <w:rsid w:val="1C3560D4"/>
    <w:rsid w:val="1C36755F"/>
    <w:rsid w:val="1C3928DC"/>
    <w:rsid w:val="1C523486"/>
    <w:rsid w:val="1C6F4DFC"/>
    <w:rsid w:val="1C791147"/>
    <w:rsid w:val="1C8A3FE5"/>
    <w:rsid w:val="1CA7510E"/>
    <w:rsid w:val="1CB65729"/>
    <w:rsid w:val="1CB67C2B"/>
    <w:rsid w:val="1CBA6C35"/>
    <w:rsid w:val="1CCF0851"/>
    <w:rsid w:val="1CDB5968"/>
    <w:rsid w:val="1CDC7B67"/>
    <w:rsid w:val="1CE21F62"/>
    <w:rsid w:val="1CEC2380"/>
    <w:rsid w:val="1D0C6137"/>
    <w:rsid w:val="1D0D0336"/>
    <w:rsid w:val="1D1E32E9"/>
    <w:rsid w:val="1D2B3169"/>
    <w:rsid w:val="1D2E1A79"/>
    <w:rsid w:val="1D4D47D7"/>
    <w:rsid w:val="1D625220"/>
    <w:rsid w:val="1D690A4F"/>
    <w:rsid w:val="1D7375C6"/>
    <w:rsid w:val="1D754862"/>
    <w:rsid w:val="1D9F08BA"/>
    <w:rsid w:val="1DBA022B"/>
    <w:rsid w:val="1DDC0BCE"/>
    <w:rsid w:val="1DF35130"/>
    <w:rsid w:val="1DFB376C"/>
    <w:rsid w:val="1E140EE8"/>
    <w:rsid w:val="1E185370"/>
    <w:rsid w:val="1E3B0DA8"/>
    <w:rsid w:val="1E3E4729"/>
    <w:rsid w:val="1E420733"/>
    <w:rsid w:val="1E462FF8"/>
    <w:rsid w:val="1E5673D3"/>
    <w:rsid w:val="1E5A5DD9"/>
    <w:rsid w:val="1E5E47E0"/>
    <w:rsid w:val="1E637ABF"/>
    <w:rsid w:val="1E77318B"/>
    <w:rsid w:val="1E9A3FA4"/>
    <w:rsid w:val="1E9D55C9"/>
    <w:rsid w:val="1EA071F6"/>
    <w:rsid w:val="1EAB04E1"/>
    <w:rsid w:val="1EAF32E5"/>
    <w:rsid w:val="1EBC1D88"/>
    <w:rsid w:val="1EDD75D0"/>
    <w:rsid w:val="1EDF18B6"/>
    <w:rsid w:val="1EE6343F"/>
    <w:rsid w:val="1EF34CD3"/>
    <w:rsid w:val="1EF76F5D"/>
    <w:rsid w:val="1F0B388C"/>
    <w:rsid w:val="1F0C7DFB"/>
    <w:rsid w:val="1F4E5D32"/>
    <w:rsid w:val="1F582479"/>
    <w:rsid w:val="1F730AA4"/>
    <w:rsid w:val="1F7C1DCD"/>
    <w:rsid w:val="1F8A6F39"/>
    <w:rsid w:val="1FBE52BC"/>
    <w:rsid w:val="1FC5706E"/>
    <w:rsid w:val="1FD22143"/>
    <w:rsid w:val="1FE71488"/>
    <w:rsid w:val="200221CB"/>
    <w:rsid w:val="200E590D"/>
    <w:rsid w:val="20143EB1"/>
    <w:rsid w:val="201A462F"/>
    <w:rsid w:val="202F1ECE"/>
    <w:rsid w:val="20383D9C"/>
    <w:rsid w:val="203D39F0"/>
    <w:rsid w:val="20427E78"/>
    <w:rsid w:val="20602CAB"/>
    <w:rsid w:val="20636E71"/>
    <w:rsid w:val="208F7F77"/>
    <w:rsid w:val="20A5211B"/>
    <w:rsid w:val="20A5599E"/>
    <w:rsid w:val="20A90B21"/>
    <w:rsid w:val="20B154F8"/>
    <w:rsid w:val="20F35A9E"/>
    <w:rsid w:val="21067B29"/>
    <w:rsid w:val="21076199"/>
    <w:rsid w:val="21220882"/>
    <w:rsid w:val="2134236D"/>
    <w:rsid w:val="213A0410"/>
    <w:rsid w:val="213D4C18"/>
    <w:rsid w:val="21407CB6"/>
    <w:rsid w:val="214467A1"/>
    <w:rsid w:val="21457AA6"/>
    <w:rsid w:val="21480A2B"/>
    <w:rsid w:val="214A3F2E"/>
    <w:rsid w:val="215A6747"/>
    <w:rsid w:val="215E734B"/>
    <w:rsid w:val="21667FDB"/>
    <w:rsid w:val="216F3812"/>
    <w:rsid w:val="217008EA"/>
    <w:rsid w:val="217146A8"/>
    <w:rsid w:val="2187050F"/>
    <w:rsid w:val="219E0135"/>
    <w:rsid w:val="21A57AC0"/>
    <w:rsid w:val="21A70A44"/>
    <w:rsid w:val="21AF2F52"/>
    <w:rsid w:val="21C63877"/>
    <w:rsid w:val="21C934EE"/>
    <w:rsid w:val="21CF0904"/>
    <w:rsid w:val="21ED3737"/>
    <w:rsid w:val="22197A7E"/>
    <w:rsid w:val="221F4B51"/>
    <w:rsid w:val="222945D0"/>
    <w:rsid w:val="222B412D"/>
    <w:rsid w:val="22305C48"/>
    <w:rsid w:val="22383BF4"/>
    <w:rsid w:val="224308C2"/>
    <w:rsid w:val="224A3AD1"/>
    <w:rsid w:val="224C6FD4"/>
    <w:rsid w:val="224E7631"/>
    <w:rsid w:val="228911B3"/>
    <w:rsid w:val="229473C8"/>
    <w:rsid w:val="229606CD"/>
    <w:rsid w:val="22C8691D"/>
    <w:rsid w:val="22DB33C0"/>
    <w:rsid w:val="22DF65F7"/>
    <w:rsid w:val="22E03FC4"/>
    <w:rsid w:val="22E84C54"/>
    <w:rsid w:val="22EE611E"/>
    <w:rsid w:val="22F261CD"/>
    <w:rsid w:val="22F73BE9"/>
    <w:rsid w:val="230C030B"/>
    <w:rsid w:val="2317577E"/>
    <w:rsid w:val="232721BA"/>
    <w:rsid w:val="232F024B"/>
    <w:rsid w:val="232F186D"/>
    <w:rsid w:val="23303670"/>
    <w:rsid w:val="234027E4"/>
    <w:rsid w:val="234939F4"/>
    <w:rsid w:val="23767606"/>
    <w:rsid w:val="237D11EE"/>
    <w:rsid w:val="237E2BC9"/>
    <w:rsid w:val="23813773"/>
    <w:rsid w:val="239C59FC"/>
    <w:rsid w:val="239E30FD"/>
    <w:rsid w:val="23A32E08"/>
    <w:rsid w:val="23A9379B"/>
    <w:rsid w:val="23AC5522"/>
    <w:rsid w:val="23AE1199"/>
    <w:rsid w:val="23B35621"/>
    <w:rsid w:val="23C32038"/>
    <w:rsid w:val="23CB0BEB"/>
    <w:rsid w:val="23D07150"/>
    <w:rsid w:val="23DB2F62"/>
    <w:rsid w:val="23F15106"/>
    <w:rsid w:val="23F22B88"/>
    <w:rsid w:val="23F26431"/>
    <w:rsid w:val="24051BA8"/>
    <w:rsid w:val="240A6030"/>
    <w:rsid w:val="240E24B8"/>
    <w:rsid w:val="24183588"/>
    <w:rsid w:val="242B0763"/>
    <w:rsid w:val="24341072"/>
    <w:rsid w:val="244C48A2"/>
    <w:rsid w:val="245A46F4"/>
    <w:rsid w:val="248E6779"/>
    <w:rsid w:val="24936F4C"/>
    <w:rsid w:val="249C77BD"/>
    <w:rsid w:val="24CC02EC"/>
    <w:rsid w:val="24DC3E0A"/>
    <w:rsid w:val="24DD6008"/>
    <w:rsid w:val="24E03C1F"/>
    <w:rsid w:val="24E56C98"/>
    <w:rsid w:val="25282C04"/>
    <w:rsid w:val="25366A7A"/>
    <w:rsid w:val="253A3071"/>
    <w:rsid w:val="2540190E"/>
    <w:rsid w:val="256A78E2"/>
    <w:rsid w:val="256B10EF"/>
    <w:rsid w:val="256E58F7"/>
    <w:rsid w:val="25710A7A"/>
    <w:rsid w:val="258131B2"/>
    <w:rsid w:val="259322B4"/>
    <w:rsid w:val="25944756"/>
    <w:rsid w:val="25B07665"/>
    <w:rsid w:val="25B924F3"/>
    <w:rsid w:val="25C923D4"/>
    <w:rsid w:val="25F1264D"/>
    <w:rsid w:val="25F12BDE"/>
    <w:rsid w:val="25F51053"/>
    <w:rsid w:val="26102F02"/>
    <w:rsid w:val="26193812"/>
    <w:rsid w:val="2620388A"/>
    <w:rsid w:val="26466C94"/>
    <w:rsid w:val="265448F0"/>
    <w:rsid w:val="266D7A18"/>
    <w:rsid w:val="2671641F"/>
    <w:rsid w:val="269221D6"/>
    <w:rsid w:val="269D5FE9"/>
    <w:rsid w:val="26A74B38"/>
    <w:rsid w:val="26A86578"/>
    <w:rsid w:val="26AD3D40"/>
    <w:rsid w:val="26C735C9"/>
    <w:rsid w:val="26D20FF7"/>
    <w:rsid w:val="26DF6A52"/>
    <w:rsid w:val="26E56D6B"/>
    <w:rsid w:val="26F5763F"/>
    <w:rsid w:val="27114CA3"/>
    <w:rsid w:val="271820AF"/>
    <w:rsid w:val="272E2055"/>
    <w:rsid w:val="273F35F4"/>
    <w:rsid w:val="27416EDF"/>
    <w:rsid w:val="27482348"/>
    <w:rsid w:val="27511310"/>
    <w:rsid w:val="275A355C"/>
    <w:rsid w:val="27727CAE"/>
    <w:rsid w:val="2776664F"/>
    <w:rsid w:val="277D754B"/>
    <w:rsid w:val="278739E8"/>
    <w:rsid w:val="279B68F7"/>
    <w:rsid w:val="27AF38A8"/>
    <w:rsid w:val="27B04BAD"/>
    <w:rsid w:val="27B0578E"/>
    <w:rsid w:val="27B81FB9"/>
    <w:rsid w:val="27B92AB7"/>
    <w:rsid w:val="27C846CD"/>
    <w:rsid w:val="27DD5D98"/>
    <w:rsid w:val="2808523B"/>
    <w:rsid w:val="281100C9"/>
    <w:rsid w:val="284B1574"/>
    <w:rsid w:val="286A092E"/>
    <w:rsid w:val="286B0CA4"/>
    <w:rsid w:val="2874016E"/>
    <w:rsid w:val="28780D72"/>
    <w:rsid w:val="287A7AF8"/>
    <w:rsid w:val="288E2F16"/>
    <w:rsid w:val="289C7CAD"/>
    <w:rsid w:val="28A11F36"/>
    <w:rsid w:val="28A31178"/>
    <w:rsid w:val="28A77EE9"/>
    <w:rsid w:val="28BF47F8"/>
    <w:rsid w:val="28EB3171"/>
    <w:rsid w:val="28EF7AB7"/>
    <w:rsid w:val="28FF0C1F"/>
    <w:rsid w:val="29013255"/>
    <w:rsid w:val="29171B75"/>
    <w:rsid w:val="292872F4"/>
    <w:rsid w:val="2937372F"/>
    <w:rsid w:val="293A7AA4"/>
    <w:rsid w:val="294007BB"/>
    <w:rsid w:val="29457BFB"/>
    <w:rsid w:val="29784198"/>
    <w:rsid w:val="29824AA8"/>
    <w:rsid w:val="29845DB1"/>
    <w:rsid w:val="29997709"/>
    <w:rsid w:val="29997F50"/>
    <w:rsid w:val="29A02D5A"/>
    <w:rsid w:val="29A42A5E"/>
    <w:rsid w:val="29B77500"/>
    <w:rsid w:val="29C9741A"/>
    <w:rsid w:val="29CD5E21"/>
    <w:rsid w:val="29E452C9"/>
    <w:rsid w:val="29EA63A2"/>
    <w:rsid w:val="29F34582"/>
    <w:rsid w:val="29FD43F1"/>
    <w:rsid w:val="29FE7C75"/>
    <w:rsid w:val="2A0C1188"/>
    <w:rsid w:val="2A120B13"/>
    <w:rsid w:val="2A1862A0"/>
    <w:rsid w:val="2A40035E"/>
    <w:rsid w:val="2A444B66"/>
    <w:rsid w:val="2A4A1A69"/>
    <w:rsid w:val="2A5A6B9A"/>
    <w:rsid w:val="2A893FD5"/>
    <w:rsid w:val="2A976B6E"/>
    <w:rsid w:val="2AAF1169"/>
    <w:rsid w:val="2AB61621"/>
    <w:rsid w:val="2AD640D4"/>
    <w:rsid w:val="2AE049E4"/>
    <w:rsid w:val="2AE930F5"/>
    <w:rsid w:val="2B107731"/>
    <w:rsid w:val="2B1206B6"/>
    <w:rsid w:val="2B1803C1"/>
    <w:rsid w:val="2B1C1E40"/>
    <w:rsid w:val="2B265158"/>
    <w:rsid w:val="2B4A2A0F"/>
    <w:rsid w:val="2B5327A4"/>
    <w:rsid w:val="2B5946AE"/>
    <w:rsid w:val="2B6A6402"/>
    <w:rsid w:val="2B723F53"/>
    <w:rsid w:val="2B831F57"/>
    <w:rsid w:val="2B8B28FE"/>
    <w:rsid w:val="2B8E3883"/>
    <w:rsid w:val="2BCA6CEA"/>
    <w:rsid w:val="2BD07B70"/>
    <w:rsid w:val="2BE1588C"/>
    <w:rsid w:val="2BEB619B"/>
    <w:rsid w:val="2C2459A9"/>
    <w:rsid w:val="2C25727A"/>
    <w:rsid w:val="2C295C80"/>
    <w:rsid w:val="2C344011"/>
    <w:rsid w:val="2C3C70F9"/>
    <w:rsid w:val="2C6B57F0"/>
    <w:rsid w:val="2C6D2EF1"/>
    <w:rsid w:val="2C785951"/>
    <w:rsid w:val="2C796D04"/>
    <w:rsid w:val="2C7B7783"/>
    <w:rsid w:val="2C866F4A"/>
    <w:rsid w:val="2CA85AF5"/>
    <w:rsid w:val="2CAB2352"/>
    <w:rsid w:val="2CBE0155"/>
    <w:rsid w:val="2CD749C7"/>
    <w:rsid w:val="2CEC7043"/>
    <w:rsid w:val="2CEE2546"/>
    <w:rsid w:val="2CF10BBE"/>
    <w:rsid w:val="2CF96358"/>
    <w:rsid w:val="2CFD2F0E"/>
    <w:rsid w:val="2CFD4D5E"/>
    <w:rsid w:val="2D0228A2"/>
    <w:rsid w:val="2D025963"/>
    <w:rsid w:val="2D074A2C"/>
    <w:rsid w:val="2D0D283A"/>
    <w:rsid w:val="2D1A688D"/>
    <w:rsid w:val="2D411A45"/>
    <w:rsid w:val="2D447F73"/>
    <w:rsid w:val="2D452D41"/>
    <w:rsid w:val="2D507058"/>
    <w:rsid w:val="2D657C06"/>
    <w:rsid w:val="2D7968A6"/>
    <w:rsid w:val="2D8F684C"/>
    <w:rsid w:val="2DA720E3"/>
    <w:rsid w:val="2DAE3501"/>
    <w:rsid w:val="2DBB27E5"/>
    <w:rsid w:val="2DBC23AA"/>
    <w:rsid w:val="2DBF701B"/>
    <w:rsid w:val="2DD42E18"/>
    <w:rsid w:val="2DE92BAA"/>
    <w:rsid w:val="2E0A283D"/>
    <w:rsid w:val="2E2547C1"/>
    <w:rsid w:val="2E5166EA"/>
    <w:rsid w:val="2E8F5A35"/>
    <w:rsid w:val="2E930678"/>
    <w:rsid w:val="2EA0410A"/>
    <w:rsid w:val="2EA3508F"/>
    <w:rsid w:val="2EA53E15"/>
    <w:rsid w:val="2EA96F98"/>
    <w:rsid w:val="2EAD1222"/>
    <w:rsid w:val="2ECE1DB2"/>
    <w:rsid w:val="2EDC1D71"/>
    <w:rsid w:val="2EEC6788"/>
    <w:rsid w:val="2EF00A12"/>
    <w:rsid w:val="2EFB1E13"/>
    <w:rsid w:val="2F326EFC"/>
    <w:rsid w:val="2F373384"/>
    <w:rsid w:val="2F451D68"/>
    <w:rsid w:val="2F486E88"/>
    <w:rsid w:val="2F7708EA"/>
    <w:rsid w:val="2F7D6077"/>
    <w:rsid w:val="2FA64CBD"/>
    <w:rsid w:val="2FA801C0"/>
    <w:rsid w:val="2FA923BE"/>
    <w:rsid w:val="2FBB5B5C"/>
    <w:rsid w:val="2FC516F9"/>
    <w:rsid w:val="2FC63EED"/>
    <w:rsid w:val="2FC732A7"/>
    <w:rsid w:val="2FC873F0"/>
    <w:rsid w:val="2FCE09C2"/>
    <w:rsid w:val="2FD8768A"/>
    <w:rsid w:val="2FE15D9B"/>
    <w:rsid w:val="2FEF2B33"/>
    <w:rsid w:val="2FF31539"/>
    <w:rsid w:val="30047255"/>
    <w:rsid w:val="300E33E8"/>
    <w:rsid w:val="30111E8B"/>
    <w:rsid w:val="30351FA2"/>
    <w:rsid w:val="30366D3E"/>
    <w:rsid w:val="303A1CAD"/>
    <w:rsid w:val="303F30A6"/>
    <w:rsid w:val="304940DC"/>
    <w:rsid w:val="30527354"/>
    <w:rsid w:val="30543F13"/>
    <w:rsid w:val="30635070"/>
    <w:rsid w:val="306A027E"/>
    <w:rsid w:val="306D212F"/>
    <w:rsid w:val="30815325"/>
    <w:rsid w:val="308D3CB6"/>
    <w:rsid w:val="30960D42"/>
    <w:rsid w:val="30A12956"/>
    <w:rsid w:val="30B43B75"/>
    <w:rsid w:val="30BE1AE0"/>
    <w:rsid w:val="30C93B1B"/>
    <w:rsid w:val="30EC6FAC"/>
    <w:rsid w:val="30FF4EEE"/>
    <w:rsid w:val="31002970"/>
    <w:rsid w:val="310D534A"/>
    <w:rsid w:val="31105941"/>
    <w:rsid w:val="31260631"/>
    <w:rsid w:val="31696698"/>
    <w:rsid w:val="317B5B3D"/>
    <w:rsid w:val="31895E2E"/>
    <w:rsid w:val="319B3E73"/>
    <w:rsid w:val="31B04D12"/>
    <w:rsid w:val="31C64CB7"/>
    <w:rsid w:val="31CB6BC1"/>
    <w:rsid w:val="31CD6840"/>
    <w:rsid w:val="31EA7E07"/>
    <w:rsid w:val="31EE25F8"/>
    <w:rsid w:val="31F20FFF"/>
    <w:rsid w:val="32075721"/>
    <w:rsid w:val="320B79AA"/>
    <w:rsid w:val="324167FF"/>
    <w:rsid w:val="32427031"/>
    <w:rsid w:val="324C625F"/>
    <w:rsid w:val="325C64B0"/>
    <w:rsid w:val="325E2A42"/>
    <w:rsid w:val="325F3BB1"/>
    <w:rsid w:val="325F4DE8"/>
    <w:rsid w:val="326E63CA"/>
    <w:rsid w:val="3287768A"/>
    <w:rsid w:val="328B377B"/>
    <w:rsid w:val="32963D0B"/>
    <w:rsid w:val="32C7246B"/>
    <w:rsid w:val="32CA6AE3"/>
    <w:rsid w:val="32D260EE"/>
    <w:rsid w:val="32D317E8"/>
    <w:rsid w:val="32D33B70"/>
    <w:rsid w:val="32D540D6"/>
    <w:rsid w:val="32D912FC"/>
    <w:rsid w:val="32E71C6E"/>
    <w:rsid w:val="32F8632E"/>
    <w:rsid w:val="330368BD"/>
    <w:rsid w:val="330B2F02"/>
    <w:rsid w:val="331A42E4"/>
    <w:rsid w:val="331D2CEA"/>
    <w:rsid w:val="3327086B"/>
    <w:rsid w:val="332D6D43"/>
    <w:rsid w:val="3333740C"/>
    <w:rsid w:val="33432F2A"/>
    <w:rsid w:val="334F0F3B"/>
    <w:rsid w:val="336E17F0"/>
    <w:rsid w:val="337201F6"/>
    <w:rsid w:val="33747E76"/>
    <w:rsid w:val="337A5602"/>
    <w:rsid w:val="33952157"/>
    <w:rsid w:val="33C521FE"/>
    <w:rsid w:val="33EF6029"/>
    <w:rsid w:val="340A166E"/>
    <w:rsid w:val="34103577"/>
    <w:rsid w:val="34252B4E"/>
    <w:rsid w:val="343B0189"/>
    <w:rsid w:val="344D3CE8"/>
    <w:rsid w:val="346D3911"/>
    <w:rsid w:val="34702C2B"/>
    <w:rsid w:val="34727690"/>
    <w:rsid w:val="3474109D"/>
    <w:rsid w:val="34A12FFE"/>
    <w:rsid w:val="34B106FD"/>
    <w:rsid w:val="34C05919"/>
    <w:rsid w:val="34D57E3D"/>
    <w:rsid w:val="34D67ABD"/>
    <w:rsid w:val="34DB7762"/>
    <w:rsid w:val="34DF61CE"/>
    <w:rsid w:val="34EC41DF"/>
    <w:rsid w:val="34F44E6F"/>
    <w:rsid w:val="34FB69F8"/>
    <w:rsid w:val="35014D38"/>
    <w:rsid w:val="3510699D"/>
    <w:rsid w:val="35123632"/>
    <w:rsid w:val="3519182B"/>
    <w:rsid w:val="35294ABD"/>
    <w:rsid w:val="356F02E0"/>
    <w:rsid w:val="35792B4A"/>
    <w:rsid w:val="35871E5F"/>
    <w:rsid w:val="35B93933"/>
    <w:rsid w:val="35C2090C"/>
    <w:rsid w:val="35CC2A93"/>
    <w:rsid w:val="35CD14A9"/>
    <w:rsid w:val="35D35D25"/>
    <w:rsid w:val="35ED7E37"/>
    <w:rsid w:val="35F00F6C"/>
    <w:rsid w:val="35F349BF"/>
    <w:rsid w:val="35FE7C14"/>
    <w:rsid w:val="361C00C0"/>
    <w:rsid w:val="36235561"/>
    <w:rsid w:val="363D4937"/>
    <w:rsid w:val="363D610B"/>
    <w:rsid w:val="363E4169"/>
    <w:rsid w:val="36556D7F"/>
    <w:rsid w:val="367448DD"/>
    <w:rsid w:val="369D433F"/>
    <w:rsid w:val="369F3F25"/>
    <w:rsid w:val="36B23B4B"/>
    <w:rsid w:val="36CC24F7"/>
    <w:rsid w:val="36E20E17"/>
    <w:rsid w:val="36ED036F"/>
    <w:rsid w:val="36F82FBB"/>
    <w:rsid w:val="370B3042"/>
    <w:rsid w:val="371E15BA"/>
    <w:rsid w:val="371E2580"/>
    <w:rsid w:val="374E6F28"/>
    <w:rsid w:val="374F7325"/>
    <w:rsid w:val="3764646E"/>
    <w:rsid w:val="37661A13"/>
    <w:rsid w:val="37846422"/>
    <w:rsid w:val="378E0036"/>
    <w:rsid w:val="37985945"/>
    <w:rsid w:val="379C3AC9"/>
    <w:rsid w:val="379C734C"/>
    <w:rsid w:val="37A24350"/>
    <w:rsid w:val="37AC4521"/>
    <w:rsid w:val="37FE02EA"/>
    <w:rsid w:val="381E6620"/>
    <w:rsid w:val="38267FB9"/>
    <w:rsid w:val="3831783F"/>
    <w:rsid w:val="384519C5"/>
    <w:rsid w:val="384F5E10"/>
    <w:rsid w:val="3856677A"/>
    <w:rsid w:val="38643511"/>
    <w:rsid w:val="386F6722"/>
    <w:rsid w:val="387C0BB8"/>
    <w:rsid w:val="388F6C00"/>
    <w:rsid w:val="389C7FFD"/>
    <w:rsid w:val="38A464F9"/>
    <w:rsid w:val="38B7551A"/>
    <w:rsid w:val="38C34BB0"/>
    <w:rsid w:val="38C50549"/>
    <w:rsid w:val="38C76FD4"/>
    <w:rsid w:val="38CC32B0"/>
    <w:rsid w:val="38E63C56"/>
    <w:rsid w:val="38ED229C"/>
    <w:rsid w:val="391A77BD"/>
    <w:rsid w:val="3929786B"/>
    <w:rsid w:val="394A21F0"/>
    <w:rsid w:val="39504414"/>
    <w:rsid w:val="395B211E"/>
    <w:rsid w:val="396069CD"/>
    <w:rsid w:val="3993128A"/>
    <w:rsid w:val="3997260A"/>
    <w:rsid w:val="39A551A2"/>
    <w:rsid w:val="39B10FB5"/>
    <w:rsid w:val="39C721AB"/>
    <w:rsid w:val="39E5018A"/>
    <w:rsid w:val="39F67F4D"/>
    <w:rsid w:val="39F94C2D"/>
    <w:rsid w:val="3A0719C4"/>
    <w:rsid w:val="3A1C60E6"/>
    <w:rsid w:val="3A682CE2"/>
    <w:rsid w:val="3A705B70"/>
    <w:rsid w:val="3A726050"/>
    <w:rsid w:val="3A744576"/>
    <w:rsid w:val="3A825A8A"/>
    <w:rsid w:val="3AB54FE0"/>
    <w:rsid w:val="3ADB521F"/>
    <w:rsid w:val="3AE657AF"/>
    <w:rsid w:val="3AE908D6"/>
    <w:rsid w:val="3B0372DD"/>
    <w:rsid w:val="3B0405E2"/>
    <w:rsid w:val="3B0D3470"/>
    <w:rsid w:val="3B1C0402"/>
    <w:rsid w:val="3B36244E"/>
    <w:rsid w:val="3B514E5E"/>
    <w:rsid w:val="3B564B69"/>
    <w:rsid w:val="3B6902C1"/>
    <w:rsid w:val="3B6D478E"/>
    <w:rsid w:val="3B830EB0"/>
    <w:rsid w:val="3B89663D"/>
    <w:rsid w:val="3BA00460"/>
    <w:rsid w:val="3BB54B82"/>
    <w:rsid w:val="3BDE5D47"/>
    <w:rsid w:val="3BE35E8D"/>
    <w:rsid w:val="3BF20CEE"/>
    <w:rsid w:val="3BF249E7"/>
    <w:rsid w:val="3BF5376E"/>
    <w:rsid w:val="3BF70E6F"/>
    <w:rsid w:val="3BF97F56"/>
    <w:rsid w:val="3BFB30F8"/>
    <w:rsid w:val="3C007580"/>
    <w:rsid w:val="3C1014B7"/>
    <w:rsid w:val="3C1A012A"/>
    <w:rsid w:val="3C1C7DAA"/>
    <w:rsid w:val="3C961C72"/>
    <w:rsid w:val="3C9D0EDD"/>
    <w:rsid w:val="3CB63B0D"/>
    <w:rsid w:val="3CC94A4B"/>
    <w:rsid w:val="3CE81A7C"/>
    <w:rsid w:val="3D053D82"/>
    <w:rsid w:val="3D0C6BB9"/>
    <w:rsid w:val="3D227F21"/>
    <w:rsid w:val="3D317E96"/>
    <w:rsid w:val="3D4704A4"/>
    <w:rsid w:val="3D527E27"/>
    <w:rsid w:val="3D54332A"/>
    <w:rsid w:val="3D5D1A3B"/>
    <w:rsid w:val="3D6A54CD"/>
    <w:rsid w:val="3D880301"/>
    <w:rsid w:val="3D962E9A"/>
    <w:rsid w:val="3DA242EF"/>
    <w:rsid w:val="3DE95124"/>
    <w:rsid w:val="3DEB25A4"/>
    <w:rsid w:val="3DEE343D"/>
    <w:rsid w:val="3DEF7AD7"/>
    <w:rsid w:val="3DF10315"/>
    <w:rsid w:val="3E086211"/>
    <w:rsid w:val="3E2949B8"/>
    <w:rsid w:val="3E392AA1"/>
    <w:rsid w:val="3E3F202E"/>
    <w:rsid w:val="3E49257C"/>
    <w:rsid w:val="3E5C53C8"/>
    <w:rsid w:val="3E661EED"/>
    <w:rsid w:val="3E6B6375"/>
    <w:rsid w:val="3E741203"/>
    <w:rsid w:val="3E823D9C"/>
    <w:rsid w:val="3E8C68AA"/>
    <w:rsid w:val="3EA97713"/>
    <w:rsid w:val="3EEC692D"/>
    <w:rsid w:val="3EEC6ED0"/>
    <w:rsid w:val="3F1C50AD"/>
    <w:rsid w:val="3F2A0D32"/>
    <w:rsid w:val="3F4D5381"/>
    <w:rsid w:val="3F546470"/>
    <w:rsid w:val="3F5A3A7F"/>
    <w:rsid w:val="3F60344E"/>
    <w:rsid w:val="3F82147F"/>
    <w:rsid w:val="3F8E51D3"/>
    <w:rsid w:val="3F8F18D1"/>
    <w:rsid w:val="3F9B22EA"/>
    <w:rsid w:val="3FA53AE5"/>
    <w:rsid w:val="3FBC08C4"/>
    <w:rsid w:val="3FC15ED1"/>
    <w:rsid w:val="3FCF3A3E"/>
    <w:rsid w:val="3FDB52D2"/>
    <w:rsid w:val="3FF07CE1"/>
    <w:rsid w:val="40030A15"/>
    <w:rsid w:val="40063B98"/>
    <w:rsid w:val="4009291E"/>
    <w:rsid w:val="40176103"/>
    <w:rsid w:val="40301A25"/>
    <w:rsid w:val="403A3BB2"/>
    <w:rsid w:val="40402A78"/>
    <w:rsid w:val="404043A0"/>
    <w:rsid w:val="404D0D18"/>
    <w:rsid w:val="40550B11"/>
    <w:rsid w:val="40704578"/>
    <w:rsid w:val="40713247"/>
    <w:rsid w:val="40753FC7"/>
    <w:rsid w:val="40775150"/>
    <w:rsid w:val="40782BD2"/>
    <w:rsid w:val="40842F0A"/>
    <w:rsid w:val="40942502"/>
    <w:rsid w:val="40A21818"/>
    <w:rsid w:val="40CD3D02"/>
    <w:rsid w:val="40CE5D6E"/>
    <w:rsid w:val="40D16AE4"/>
    <w:rsid w:val="40D31FE7"/>
    <w:rsid w:val="40DA6FCE"/>
    <w:rsid w:val="40DB59AA"/>
    <w:rsid w:val="40E012FC"/>
    <w:rsid w:val="40F63FEB"/>
    <w:rsid w:val="40FD1546"/>
    <w:rsid w:val="41110C42"/>
    <w:rsid w:val="413D7498"/>
    <w:rsid w:val="414B1F21"/>
    <w:rsid w:val="41526BD7"/>
    <w:rsid w:val="415625C0"/>
    <w:rsid w:val="415D1F4B"/>
    <w:rsid w:val="41636602"/>
    <w:rsid w:val="41685D5D"/>
    <w:rsid w:val="419249A3"/>
    <w:rsid w:val="419C2D34"/>
    <w:rsid w:val="419C74B1"/>
    <w:rsid w:val="41B16F2F"/>
    <w:rsid w:val="41CC21FF"/>
    <w:rsid w:val="41D91275"/>
    <w:rsid w:val="41E975B0"/>
    <w:rsid w:val="41F56C46"/>
    <w:rsid w:val="41FD4053"/>
    <w:rsid w:val="420339DD"/>
    <w:rsid w:val="42112CF3"/>
    <w:rsid w:val="421910D7"/>
    <w:rsid w:val="42274E97"/>
    <w:rsid w:val="422F22A3"/>
    <w:rsid w:val="424E557E"/>
    <w:rsid w:val="424E68EE"/>
    <w:rsid w:val="42684422"/>
    <w:rsid w:val="427C3521"/>
    <w:rsid w:val="42910002"/>
    <w:rsid w:val="429566D2"/>
    <w:rsid w:val="42993ED1"/>
    <w:rsid w:val="42C76F9F"/>
    <w:rsid w:val="42DC7E3D"/>
    <w:rsid w:val="42DD58BF"/>
    <w:rsid w:val="42E4524A"/>
    <w:rsid w:val="42EC00D8"/>
    <w:rsid w:val="42FD3BF5"/>
    <w:rsid w:val="43202EB0"/>
    <w:rsid w:val="43341B51"/>
    <w:rsid w:val="43382C78"/>
    <w:rsid w:val="43395FD9"/>
    <w:rsid w:val="43434165"/>
    <w:rsid w:val="4351587E"/>
    <w:rsid w:val="435B1A11"/>
    <w:rsid w:val="435D6DD6"/>
    <w:rsid w:val="43781A2B"/>
    <w:rsid w:val="43903A09"/>
    <w:rsid w:val="43A6660D"/>
    <w:rsid w:val="43AC0516"/>
    <w:rsid w:val="43C30A25"/>
    <w:rsid w:val="43C73B82"/>
    <w:rsid w:val="43EC4D30"/>
    <w:rsid w:val="43FF55FF"/>
    <w:rsid w:val="440E72B6"/>
    <w:rsid w:val="441A52C7"/>
    <w:rsid w:val="443303EF"/>
    <w:rsid w:val="44616D40"/>
    <w:rsid w:val="44651EC3"/>
    <w:rsid w:val="446631C8"/>
    <w:rsid w:val="44711559"/>
    <w:rsid w:val="447C1AE8"/>
    <w:rsid w:val="448E6B91"/>
    <w:rsid w:val="44954598"/>
    <w:rsid w:val="449649E5"/>
    <w:rsid w:val="449B6B1A"/>
    <w:rsid w:val="44B37A44"/>
    <w:rsid w:val="44C766E4"/>
    <w:rsid w:val="44CE606F"/>
    <w:rsid w:val="44E66F99"/>
    <w:rsid w:val="44E9469A"/>
    <w:rsid w:val="44EC0EA2"/>
    <w:rsid w:val="451F03F8"/>
    <w:rsid w:val="452526C3"/>
    <w:rsid w:val="454318B1"/>
    <w:rsid w:val="45512DC5"/>
    <w:rsid w:val="455336A1"/>
    <w:rsid w:val="455B692F"/>
    <w:rsid w:val="45620AE1"/>
    <w:rsid w:val="456F1299"/>
    <w:rsid w:val="457B42EA"/>
    <w:rsid w:val="458E64AD"/>
    <w:rsid w:val="45980FBB"/>
    <w:rsid w:val="45A218CA"/>
    <w:rsid w:val="45A3734C"/>
    <w:rsid w:val="45A40651"/>
    <w:rsid w:val="45AC7C5B"/>
    <w:rsid w:val="45B83A6E"/>
    <w:rsid w:val="45C146A9"/>
    <w:rsid w:val="45C76287"/>
    <w:rsid w:val="45D50676"/>
    <w:rsid w:val="45DF0481"/>
    <w:rsid w:val="45F72659"/>
    <w:rsid w:val="45FF7A66"/>
    <w:rsid w:val="460076E6"/>
    <w:rsid w:val="460831B7"/>
    <w:rsid w:val="461E2519"/>
    <w:rsid w:val="462D72B0"/>
    <w:rsid w:val="464A7371"/>
    <w:rsid w:val="466F7B9C"/>
    <w:rsid w:val="4672383C"/>
    <w:rsid w:val="46780629"/>
    <w:rsid w:val="46783EAC"/>
    <w:rsid w:val="468A3DC6"/>
    <w:rsid w:val="468F3AD1"/>
    <w:rsid w:val="46935CF7"/>
    <w:rsid w:val="46C30AA8"/>
    <w:rsid w:val="46CC775A"/>
    <w:rsid w:val="46D54246"/>
    <w:rsid w:val="46ED18ED"/>
    <w:rsid w:val="46F32BC4"/>
    <w:rsid w:val="47017628"/>
    <w:rsid w:val="470C691E"/>
    <w:rsid w:val="470E25EB"/>
    <w:rsid w:val="471008B3"/>
    <w:rsid w:val="47236543"/>
    <w:rsid w:val="47423575"/>
    <w:rsid w:val="47480D01"/>
    <w:rsid w:val="4752380F"/>
    <w:rsid w:val="47587325"/>
    <w:rsid w:val="47680F64"/>
    <w:rsid w:val="47727428"/>
    <w:rsid w:val="478F6EF7"/>
    <w:rsid w:val="47984A12"/>
    <w:rsid w:val="47A01390"/>
    <w:rsid w:val="47A32315"/>
    <w:rsid w:val="47B03BA9"/>
    <w:rsid w:val="47B922BA"/>
    <w:rsid w:val="47DC3773"/>
    <w:rsid w:val="47DF3A29"/>
    <w:rsid w:val="47FA65A7"/>
    <w:rsid w:val="480466A4"/>
    <w:rsid w:val="481700D5"/>
    <w:rsid w:val="48196185"/>
    <w:rsid w:val="481E41DD"/>
    <w:rsid w:val="48243B68"/>
    <w:rsid w:val="48274AEC"/>
    <w:rsid w:val="48690DD9"/>
    <w:rsid w:val="486A28DA"/>
    <w:rsid w:val="4888168E"/>
    <w:rsid w:val="48973EA7"/>
    <w:rsid w:val="48AF428B"/>
    <w:rsid w:val="48D62C9D"/>
    <w:rsid w:val="48DA5C15"/>
    <w:rsid w:val="48E2062C"/>
    <w:rsid w:val="48E63C26"/>
    <w:rsid w:val="48E9042E"/>
    <w:rsid w:val="48FD79AC"/>
    <w:rsid w:val="49252811"/>
    <w:rsid w:val="492761EB"/>
    <w:rsid w:val="4948541D"/>
    <w:rsid w:val="49620687"/>
    <w:rsid w:val="49786B77"/>
    <w:rsid w:val="4981092F"/>
    <w:rsid w:val="49895E52"/>
    <w:rsid w:val="498E0D27"/>
    <w:rsid w:val="49B92726"/>
    <w:rsid w:val="49C43614"/>
    <w:rsid w:val="49CA66DE"/>
    <w:rsid w:val="49CD1E56"/>
    <w:rsid w:val="49E80DFE"/>
    <w:rsid w:val="49E8254F"/>
    <w:rsid w:val="4A020EFA"/>
    <w:rsid w:val="4A0230F9"/>
    <w:rsid w:val="4A0A0505"/>
    <w:rsid w:val="4A1F4C27"/>
    <w:rsid w:val="4A267E35"/>
    <w:rsid w:val="4A2A683B"/>
    <w:rsid w:val="4A416461"/>
    <w:rsid w:val="4A464EC8"/>
    <w:rsid w:val="4A4A4B72"/>
    <w:rsid w:val="4A4C3A9C"/>
    <w:rsid w:val="4A61791F"/>
    <w:rsid w:val="4A6F3EE4"/>
    <w:rsid w:val="4A8E0B63"/>
    <w:rsid w:val="4AB774B4"/>
    <w:rsid w:val="4AD66954"/>
    <w:rsid w:val="4AE25FEA"/>
    <w:rsid w:val="4AEC0AF8"/>
    <w:rsid w:val="4AEF5300"/>
    <w:rsid w:val="4AEF6A7B"/>
    <w:rsid w:val="4AFC3310"/>
    <w:rsid w:val="4B092565"/>
    <w:rsid w:val="4B181C3C"/>
    <w:rsid w:val="4B1A19C7"/>
    <w:rsid w:val="4B1A6945"/>
    <w:rsid w:val="4B6527AF"/>
    <w:rsid w:val="4B6814DC"/>
    <w:rsid w:val="4B9C397F"/>
    <w:rsid w:val="4BC77561"/>
    <w:rsid w:val="4BE41090"/>
    <w:rsid w:val="4BF53591"/>
    <w:rsid w:val="4C057B9C"/>
    <w:rsid w:val="4C2D376D"/>
    <w:rsid w:val="4C3F3FFF"/>
    <w:rsid w:val="4C4039A8"/>
    <w:rsid w:val="4C5108BB"/>
    <w:rsid w:val="4C513C42"/>
    <w:rsid w:val="4C617760"/>
    <w:rsid w:val="4C694B6C"/>
    <w:rsid w:val="4C992370"/>
    <w:rsid w:val="4CA41CD0"/>
    <w:rsid w:val="4CB21030"/>
    <w:rsid w:val="4CB24234"/>
    <w:rsid w:val="4CB9441C"/>
    <w:rsid w:val="4CC61682"/>
    <w:rsid w:val="4CD3301F"/>
    <w:rsid w:val="4CD51C9D"/>
    <w:rsid w:val="4CD94F25"/>
    <w:rsid w:val="4CE364DB"/>
    <w:rsid w:val="4CE444B6"/>
    <w:rsid w:val="4CFD5E12"/>
    <w:rsid w:val="4D020D02"/>
    <w:rsid w:val="4D1E7B13"/>
    <w:rsid w:val="4D3315D8"/>
    <w:rsid w:val="4D4B11F9"/>
    <w:rsid w:val="4D502AF2"/>
    <w:rsid w:val="4D5C34CD"/>
    <w:rsid w:val="4D6A2190"/>
    <w:rsid w:val="4D8E361A"/>
    <w:rsid w:val="4D914E06"/>
    <w:rsid w:val="4D942FD5"/>
    <w:rsid w:val="4D973F59"/>
    <w:rsid w:val="4DAE0A97"/>
    <w:rsid w:val="4DC537A4"/>
    <w:rsid w:val="4DD479D4"/>
    <w:rsid w:val="4DF036EE"/>
    <w:rsid w:val="4DF9657C"/>
    <w:rsid w:val="4E4A17FE"/>
    <w:rsid w:val="4E586596"/>
    <w:rsid w:val="4E5B2D9E"/>
    <w:rsid w:val="4E937674"/>
    <w:rsid w:val="4E977E8A"/>
    <w:rsid w:val="4EA52317"/>
    <w:rsid w:val="4EBA7E87"/>
    <w:rsid w:val="4EC5130A"/>
    <w:rsid w:val="4ECC0AD3"/>
    <w:rsid w:val="4ECE7859"/>
    <w:rsid w:val="4EE64F00"/>
    <w:rsid w:val="4F105D44"/>
    <w:rsid w:val="4F1B7959"/>
    <w:rsid w:val="4F1F79D1"/>
    <w:rsid w:val="4F2C5674"/>
    <w:rsid w:val="4F342A81"/>
    <w:rsid w:val="4F5477B1"/>
    <w:rsid w:val="4F625D9C"/>
    <w:rsid w:val="4F65202C"/>
    <w:rsid w:val="4FA37B67"/>
    <w:rsid w:val="4FB1204A"/>
    <w:rsid w:val="4FBE1360"/>
    <w:rsid w:val="4FC732FF"/>
    <w:rsid w:val="4FC77A71"/>
    <w:rsid w:val="4FD41305"/>
    <w:rsid w:val="4FD87D0C"/>
    <w:rsid w:val="4FEB0F2B"/>
    <w:rsid w:val="4FF053B2"/>
    <w:rsid w:val="4FF727BF"/>
    <w:rsid w:val="4FFE1168"/>
    <w:rsid w:val="50082A59"/>
    <w:rsid w:val="500862DC"/>
    <w:rsid w:val="50151D6F"/>
    <w:rsid w:val="50242389"/>
    <w:rsid w:val="503735A8"/>
    <w:rsid w:val="506230F3"/>
    <w:rsid w:val="506C277D"/>
    <w:rsid w:val="5077108F"/>
    <w:rsid w:val="507A389C"/>
    <w:rsid w:val="507C59AC"/>
    <w:rsid w:val="508D6535"/>
    <w:rsid w:val="50A549EF"/>
    <w:rsid w:val="50B409A4"/>
    <w:rsid w:val="50B52314"/>
    <w:rsid w:val="50D9632D"/>
    <w:rsid w:val="50DF6BAB"/>
    <w:rsid w:val="50EA73C4"/>
    <w:rsid w:val="50EC4217"/>
    <w:rsid w:val="50F1625A"/>
    <w:rsid w:val="50F471DE"/>
    <w:rsid w:val="51183F1B"/>
    <w:rsid w:val="51200A2D"/>
    <w:rsid w:val="5143610D"/>
    <w:rsid w:val="514968E8"/>
    <w:rsid w:val="515404FD"/>
    <w:rsid w:val="51594984"/>
    <w:rsid w:val="515A1354"/>
    <w:rsid w:val="515A6B65"/>
    <w:rsid w:val="515E0E54"/>
    <w:rsid w:val="51656219"/>
    <w:rsid w:val="516F0B4D"/>
    <w:rsid w:val="51846ACD"/>
    <w:rsid w:val="51850CCC"/>
    <w:rsid w:val="51B8499E"/>
    <w:rsid w:val="51BA3724"/>
    <w:rsid w:val="51C0562E"/>
    <w:rsid w:val="51C407B0"/>
    <w:rsid w:val="51E348E9"/>
    <w:rsid w:val="51E57DEC"/>
    <w:rsid w:val="52144608"/>
    <w:rsid w:val="522C799F"/>
    <w:rsid w:val="523F397D"/>
    <w:rsid w:val="524C0A95"/>
    <w:rsid w:val="524F1A19"/>
    <w:rsid w:val="52597DAA"/>
    <w:rsid w:val="527E04F0"/>
    <w:rsid w:val="52840BEF"/>
    <w:rsid w:val="528C3A7D"/>
    <w:rsid w:val="52B07B8F"/>
    <w:rsid w:val="52CD6A64"/>
    <w:rsid w:val="52D341F1"/>
    <w:rsid w:val="52DC19D4"/>
    <w:rsid w:val="52DF5A85"/>
    <w:rsid w:val="52E10F88"/>
    <w:rsid w:val="52E61B8D"/>
    <w:rsid w:val="52E65410"/>
    <w:rsid w:val="52F9662F"/>
    <w:rsid w:val="53013A3B"/>
    <w:rsid w:val="532D2319"/>
    <w:rsid w:val="53350A12"/>
    <w:rsid w:val="534F5D39"/>
    <w:rsid w:val="53522541"/>
    <w:rsid w:val="53554CA5"/>
    <w:rsid w:val="53780202"/>
    <w:rsid w:val="537F3D7A"/>
    <w:rsid w:val="53832D10"/>
    <w:rsid w:val="539227DC"/>
    <w:rsid w:val="53B65F21"/>
    <w:rsid w:val="53C127F5"/>
    <w:rsid w:val="53CD1E8A"/>
    <w:rsid w:val="53F41D4A"/>
    <w:rsid w:val="540E28F4"/>
    <w:rsid w:val="5425031B"/>
    <w:rsid w:val="542E6C3E"/>
    <w:rsid w:val="543018A2"/>
    <w:rsid w:val="543505B5"/>
    <w:rsid w:val="544032D3"/>
    <w:rsid w:val="54460539"/>
    <w:rsid w:val="54596772"/>
    <w:rsid w:val="54684287"/>
    <w:rsid w:val="546A0280"/>
    <w:rsid w:val="5487246C"/>
    <w:rsid w:val="54874B3C"/>
    <w:rsid w:val="548947BC"/>
    <w:rsid w:val="548D47AB"/>
    <w:rsid w:val="5490727E"/>
    <w:rsid w:val="54BC3D11"/>
    <w:rsid w:val="54C2369C"/>
    <w:rsid w:val="54CC782F"/>
    <w:rsid w:val="54CF3934"/>
    <w:rsid w:val="54D620E7"/>
    <w:rsid w:val="54EA03CE"/>
    <w:rsid w:val="54EE72B0"/>
    <w:rsid w:val="54F20968"/>
    <w:rsid w:val="55203ADE"/>
    <w:rsid w:val="552A2E5D"/>
    <w:rsid w:val="553B3F59"/>
    <w:rsid w:val="55401D6C"/>
    <w:rsid w:val="5542526F"/>
    <w:rsid w:val="554C6DD9"/>
    <w:rsid w:val="5568451C"/>
    <w:rsid w:val="557547C5"/>
    <w:rsid w:val="55951476"/>
    <w:rsid w:val="559A1FC3"/>
    <w:rsid w:val="559C7C94"/>
    <w:rsid w:val="55A03EEB"/>
    <w:rsid w:val="55A06DBA"/>
    <w:rsid w:val="55C44544"/>
    <w:rsid w:val="55D07A3F"/>
    <w:rsid w:val="55E45F65"/>
    <w:rsid w:val="55E55519"/>
    <w:rsid w:val="55FD7BA1"/>
    <w:rsid w:val="560721BC"/>
    <w:rsid w:val="56102AC0"/>
    <w:rsid w:val="561577C6"/>
    <w:rsid w:val="561A412C"/>
    <w:rsid w:val="56424580"/>
    <w:rsid w:val="565B7F3A"/>
    <w:rsid w:val="567C046F"/>
    <w:rsid w:val="56A64B36"/>
    <w:rsid w:val="56B23ED5"/>
    <w:rsid w:val="56CE2756"/>
    <w:rsid w:val="56CF2477"/>
    <w:rsid w:val="56D26422"/>
    <w:rsid w:val="56D63107"/>
    <w:rsid w:val="56E101E0"/>
    <w:rsid w:val="56E952B6"/>
    <w:rsid w:val="56FA6187"/>
    <w:rsid w:val="571F6D7F"/>
    <w:rsid w:val="57267F58"/>
    <w:rsid w:val="573E5A57"/>
    <w:rsid w:val="574951E0"/>
    <w:rsid w:val="575539D5"/>
    <w:rsid w:val="57574F5E"/>
    <w:rsid w:val="57590DD1"/>
    <w:rsid w:val="5762434B"/>
    <w:rsid w:val="57780712"/>
    <w:rsid w:val="578320CF"/>
    <w:rsid w:val="579C0C7D"/>
    <w:rsid w:val="579D764D"/>
    <w:rsid w:val="579E3876"/>
    <w:rsid w:val="57B162ED"/>
    <w:rsid w:val="57B572B3"/>
    <w:rsid w:val="57D961AD"/>
    <w:rsid w:val="57FB58B6"/>
    <w:rsid w:val="580637F9"/>
    <w:rsid w:val="5812180A"/>
    <w:rsid w:val="581B2B62"/>
    <w:rsid w:val="581B4698"/>
    <w:rsid w:val="58214023"/>
    <w:rsid w:val="58327B40"/>
    <w:rsid w:val="58333B00"/>
    <w:rsid w:val="583974CB"/>
    <w:rsid w:val="58446D2E"/>
    <w:rsid w:val="58456B61"/>
    <w:rsid w:val="58475C93"/>
    <w:rsid w:val="584A51E7"/>
    <w:rsid w:val="58582EA3"/>
    <w:rsid w:val="588A01CF"/>
    <w:rsid w:val="588F6515"/>
    <w:rsid w:val="5892758E"/>
    <w:rsid w:val="58B31C4F"/>
    <w:rsid w:val="58CF5440"/>
    <w:rsid w:val="58E65065"/>
    <w:rsid w:val="59036B47"/>
    <w:rsid w:val="591A7E3E"/>
    <w:rsid w:val="591C553F"/>
    <w:rsid w:val="591F34C2"/>
    <w:rsid w:val="594052C1"/>
    <w:rsid w:val="5949510A"/>
    <w:rsid w:val="595F72AE"/>
    <w:rsid w:val="59783ED4"/>
    <w:rsid w:val="598A13F7"/>
    <w:rsid w:val="59951986"/>
    <w:rsid w:val="59B40762"/>
    <w:rsid w:val="59D13D69"/>
    <w:rsid w:val="59E11E05"/>
    <w:rsid w:val="59E6628D"/>
    <w:rsid w:val="5A102FC9"/>
    <w:rsid w:val="5A1E3E69"/>
    <w:rsid w:val="5A276CF7"/>
    <w:rsid w:val="5A2E7828"/>
    <w:rsid w:val="5A530D01"/>
    <w:rsid w:val="5A5E4C52"/>
    <w:rsid w:val="5A81068A"/>
    <w:rsid w:val="5A843A25"/>
    <w:rsid w:val="5AA83DCD"/>
    <w:rsid w:val="5AAF3758"/>
    <w:rsid w:val="5AB70B64"/>
    <w:rsid w:val="5ACF7D90"/>
    <w:rsid w:val="5AD42FAA"/>
    <w:rsid w:val="5AD75815"/>
    <w:rsid w:val="5ADC5520"/>
    <w:rsid w:val="5AF04209"/>
    <w:rsid w:val="5B0D5CEF"/>
    <w:rsid w:val="5B0F6FF4"/>
    <w:rsid w:val="5B284140"/>
    <w:rsid w:val="5B3710B2"/>
    <w:rsid w:val="5B443C4B"/>
    <w:rsid w:val="5B4A1675"/>
    <w:rsid w:val="5B52515F"/>
    <w:rsid w:val="5B8524B6"/>
    <w:rsid w:val="5B885CAB"/>
    <w:rsid w:val="5B922F9C"/>
    <w:rsid w:val="5B9B774A"/>
    <w:rsid w:val="5B9D42DA"/>
    <w:rsid w:val="5BB62C85"/>
    <w:rsid w:val="5BC11016"/>
    <w:rsid w:val="5BDE2090"/>
    <w:rsid w:val="5BE37B82"/>
    <w:rsid w:val="5BE74D5F"/>
    <w:rsid w:val="5BEA43D9"/>
    <w:rsid w:val="5C060486"/>
    <w:rsid w:val="5C3B2E32"/>
    <w:rsid w:val="5C49084E"/>
    <w:rsid w:val="5C4A4C2C"/>
    <w:rsid w:val="5C5D3B6B"/>
    <w:rsid w:val="5C9003EA"/>
    <w:rsid w:val="5C915E6B"/>
    <w:rsid w:val="5C9D7700"/>
    <w:rsid w:val="5CA6258E"/>
    <w:rsid w:val="5CB85FBE"/>
    <w:rsid w:val="5CBC7642"/>
    <w:rsid w:val="5CC03137"/>
    <w:rsid w:val="5CD32E70"/>
    <w:rsid w:val="5CE37E74"/>
    <w:rsid w:val="5D1A034E"/>
    <w:rsid w:val="5D1B5DD0"/>
    <w:rsid w:val="5D1C12D3"/>
    <w:rsid w:val="5D1C5A4F"/>
    <w:rsid w:val="5D201563"/>
    <w:rsid w:val="5D346979"/>
    <w:rsid w:val="5D413549"/>
    <w:rsid w:val="5D441192"/>
    <w:rsid w:val="5D49561A"/>
    <w:rsid w:val="5D4A253D"/>
    <w:rsid w:val="5D502A26"/>
    <w:rsid w:val="5D7A0693"/>
    <w:rsid w:val="5DA03AAA"/>
    <w:rsid w:val="5DAA43BA"/>
    <w:rsid w:val="5DEF70AD"/>
    <w:rsid w:val="5DFC2CEC"/>
    <w:rsid w:val="5E1F1DFA"/>
    <w:rsid w:val="5E257CDA"/>
    <w:rsid w:val="5E2C368E"/>
    <w:rsid w:val="5E4749DA"/>
    <w:rsid w:val="5E5E72D6"/>
    <w:rsid w:val="5E6B69F6"/>
    <w:rsid w:val="5E722761"/>
    <w:rsid w:val="5E762809"/>
    <w:rsid w:val="5E7F5697"/>
    <w:rsid w:val="5E867220"/>
    <w:rsid w:val="5E8B6F2B"/>
    <w:rsid w:val="5E8E7EB0"/>
    <w:rsid w:val="5E94154B"/>
    <w:rsid w:val="5E9B767A"/>
    <w:rsid w:val="5EA031AD"/>
    <w:rsid w:val="5EA4465A"/>
    <w:rsid w:val="5EA91D5E"/>
    <w:rsid w:val="5ED2189E"/>
    <w:rsid w:val="5EDC5CD9"/>
    <w:rsid w:val="5EE017FC"/>
    <w:rsid w:val="5F063C44"/>
    <w:rsid w:val="5F0B6879"/>
    <w:rsid w:val="5F0C6580"/>
    <w:rsid w:val="5F0D0703"/>
    <w:rsid w:val="5F163D7D"/>
    <w:rsid w:val="5F3F2252"/>
    <w:rsid w:val="5F4C5CE4"/>
    <w:rsid w:val="5F4D2096"/>
    <w:rsid w:val="5F5D7283"/>
    <w:rsid w:val="5F664A59"/>
    <w:rsid w:val="5F7E303B"/>
    <w:rsid w:val="5FAA7382"/>
    <w:rsid w:val="5FB66D94"/>
    <w:rsid w:val="5FD8114B"/>
    <w:rsid w:val="600D78DD"/>
    <w:rsid w:val="602A04D5"/>
    <w:rsid w:val="603514E5"/>
    <w:rsid w:val="605C1F55"/>
    <w:rsid w:val="607B63D6"/>
    <w:rsid w:val="60923DFD"/>
    <w:rsid w:val="609E0F14"/>
    <w:rsid w:val="60BD5F46"/>
    <w:rsid w:val="60C03647"/>
    <w:rsid w:val="60D94FB3"/>
    <w:rsid w:val="60DA7A74"/>
    <w:rsid w:val="60DC76F4"/>
    <w:rsid w:val="60DE7418"/>
    <w:rsid w:val="60E76D8A"/>
    <w:rsid w:val="611E30B6"/>
    <w:rsid w:val="61201316"/>
    <w:rsid w:val="613F6527"/>
    <w:rsid w:val="61426868"/>
    <w:rsid w:val="61564E40"/>
    <w:rsid w:val="615A0469"/>
    <w:rsid w:val="616F37EB"/>
    <w:rsid w:val="617050B5"/>
    <w:rsid w:val="617556F4"/>
    <w:rsid w:val="61775374"/>
    <w:rsid w:val="61826F89"/>
    <w:rsid w:val="618E4F99"/>
    <w:rsid w:val="61905B49"/>
    <w:rsid w:val="61992BD3"/>
    <w:rsid w:val="61996BAE"/>
    <w:rsid w:val="619E5234"/>
    <w:rsid w:val="61BB6055"/>
    <w:rsid w:val="61FF4BB3"/>
    <w:rsid w:val="620948E3"/>
    <w:rsid w:val="622537CB"/>
    <w:rsid w:val="62261C1B"/>
    <w:rsid w:val="622B3885"/>
    <w:rsid w:val="62327A2D"/>
    <w:rsid w:val="624F75D6"/>
    <w:rsid w:val="62523CA6"/>
    <w:rsid w:val="62C97A4C"/>
    <w:rsid w:val="62D82504"/>
    <w:rsid w:val="62DA4EE0"/>
    <w:rsid w:val="62DF6EC5"/>
    <w:rsid w:val="62EE3A2B"/>
    <w:rsid w:val="62EF566D"/>
    <w:rsid w:val="6307442A"/>
    <w:rsid w:val="631D47AB"/>
    <w:rsid w:val="631E222D"/>
    <w:rsid w:val="632C14B3"/>
    <w:rsid w:val="63354B75"/>
    <w:rsid w:val="63356EBF"/>
    <w:rsid w:val="63363A17"/>
    <w:rsid w:val="635204E0"/>
    <w:rsid w:val="63600520"/>
    <w:rsid w:val="637B6D43"/>
    <w:rsid w:val="638116E6"/>
    <w:rsid w:val="63BD3EBA"/>
    <w:rsid w:val="63BF7E80"/>
    <w:rsid w:val="63C546C3"/>
    <w:rsid w:val="63C713C1"/>
    <w:rsid w:val="63D51EA6"/>
    <w:rsid w:val="63DA0F0F"/>
    <w:rsid w:val="63E42EEF"/>
    <w:rsid w:val="63E73E74"/>
    <w:rsid w:val="63ED4C6E"/>
    <w:rsid w:val="63FD6018"/>
    <w:rsid w:val="64041AFD"/>
    <w:rsid w:val="64061775"/>
    <w:rsid w:val="640956AE"/>
    <w:rsid w:val="640E4CAC"/>
    <w:rsid w:val="641A62E2"/>
    <w:rsid w:val="6423385F"/>
    <w:rsid w:val="643D14BE"/>
    <w:rsid w:val="64423FD4"/>
    <w:rsid w:val="644E03A0"/>
    <w:rsid w:val="644F5E22"/>
    <w:rsid w:val="64634436"/>
    <w:rsid w:val="64646CC1"/>
    <w:rsid w:val="646734C9"/>
    <w:rsid w:val="646969CC"/>
    <w:rsid w:val="647A0E64"/>
    <w:rsid w:val="64A753BC"/>
    <w:rsid w:val="64B2457B"/>
    <w:rsid w:val="64BD2BD3"/>
    <w:rsid w:val="64DD0F09"/>
    <w:rsid w:val="64DF0E10"/>
    <w:rsid w:val="64E16CCC"/>
    <w:rsid w:val="64E46315"/>
    <w:rsid w:val="64F352EC"/>
    <w:rsid w:val="650915B2"/>
    <w:rsid w:val="651313E3"/>
    <w:rsid w:val="651D7774"/>
    <w:rsid w:val="654A3ABB"/>
    <w:rsid w:val="65572DD1"/>
    <w:rsid w:val="65751542"/>
    <w:rsid w:val="65A044CA"/>
    <w:rsid w:val="65B07F5C"/>
    <w:rsid w:val="65C80814"/>
    <w:rsid w:val="65E671BD"/>
    <w:rsid w:val="66094DF3"/>
    <w:rsid w:val="66293129"/>
    <w:rsid w:val="662B3557"/>
    <w:rsid w:val="66344D3E"/>
    <w:rsid w:val="664E2064"/>
    <w:rsid w:val="665A11EA"/>
    <w:rsid w:val="665C6DFC"/>
    <w:rsid w:val="66720F9F"/>
    <w:rsid w:val="667B624C"/>
    <w:rsid w:val="667D7330"/>
    <w:rsid w:val="667E2F9C"/>
    <w:rsid w:val="66857FC0"/>
    <w:rsid w:val="668A1631"/>
    <w:rsid w:val="66B02109"/>
    <w:rsid w:val="66B50E92"/>
    <w:rsid w:val="66DD2799"/>
    <w:rsid w:val="66F12B72"/>
    <w:rsid w:val="66F86BA2"/>
    <w:rsid w:val="67110EA9"/>
    <w:rsid w:val="6716225F"/>
    <w:rsid w:val="67631BAC"/>
    <w:rsid w:val="67791B52"/>
    <w:rsid w:val="677A4855"/>
    <w:rsid w:val="678533E6"/>
    <w:rsid w:val="67D121E0"/>
    <w:rsid w:val="67DB2AF0"/>
    <w:rsid w:val="67DC5FF3"/>
    <w:rsid w:val="67EE7592"/>
    <w:rsid w:val="67F10517"/>
    <w:rsid w:val="67F7461E"/>
    <w:rsid w:val="682322A4"/>
    <w:rsid w:val="683E0616"/>
    <w:rsid w:val="684023BB"/>
    <w:rsid w:val="685D5648"/>
    <w:rsid w:val="68643F3C"/>
    <w:rsid w:val="68705E9E"/>
    <w:rsid w:val="687A7176"/>
    <w:rsid w:val="6887659A"/>
    <w:rsid w:val="689C0F90"/>
    <w:rsid w:val="68B24209"/>
    <w:rsid w:val="68C55F71"/>
    <w:rsid w:val="68CA32FD"/>
    <w:rsid w:val="68CD6C00"/>
    <w:rsid w:val="68CF6880"/>
    <w:rsid w:val="68D45F2D"/>
    <w:rsid w:val="691C4781"/>
    <w:rsid w:val="693514C8"/>
    <w:rsid w:val="693A5F2F"/>
    <w:rsid w:val="69490748"/>
    <w:rsid w:val="694B5318"/>
    <w:rsid w:val="695C7769"/>
    <w:rsid w:val="69651DDB"/>
    <w:rsid w:val="69660078"/>
    <w:rsid w:val="696F420B"/>
    <w:rsid w:val="698E59B9"/>
    <w:rsid w:val="699B1F78"/>
    <w:rsid w:val="699F55FC"/>
    <w:rsid w:val="69BB5FB6"/>
    <w:rsid w:val="69BF35F2"/>
    <w:rsid w:val="69C42F96"/>
    <w:rsid w:val="69D65AA7"/>
    <w:rsid w:val="69E7514E"/>
    <w:rsid w:val="69EC15D6"/>
    <w:rsid w:val="69ED3DC7"/>
    <w:rsid w:val="6A2B6B3C"/>
    <w:rsid w:val="6A465168"/>
    <w:rsid w:val="6A4B4E73"/>
    <w:rsid w:val="6A621215"/>
    <w:rsid w:val="6A6A1992"/>
    <w:rsid w:val="6A84613F"/>
    <w:rsid w:val="6A935267"/>
    <w:rsid w:val="6AA02629"/>
    <w:rsid w:val="6AAF450D"/>
    <w:rsid w:val="6AB97B27"/>
    <w:rsid w:val="6ABF73B0"/>
    <w:rsid w:val="6AC60F39"/>
    <w:rsid w:val="6ACB53C1"/>
    <w:rsid w:val="6ACE6346"/>
    <w:rsid w:val="6ADA6073"/>
    <w:rsid w:val="6ADD04CF"/>
    <w:rsid w:val="6AE20869"/>
    <w:rsid w:val="6AEA5C76"/>
    <w:rsid w:val="6B01111E"/>
    <w:rsid w:val="6B0A494B"/>
    <w:rsid w:val="6B0C16AE"/>
    <w:rsid w:val="6B12629B"/>
    <w:rsid w:val="6B162075"/>
    <w:rsid w:val="6B165840"/>
    <w:rsid w:val="6B1A09C3"/>
    <w:rsid w:val="6B29411E"/>
    <w:rsid w:val="6B62243D"/>
    <w:rsid w:val="6B7A6620"/>
    <w:rsid w:val="6B7B2FE6"/>
    <w:rsid w:val="6B8871BF"/>
    <w:rsid w:val="6B89592E"/>
    <w:rsid w:val="6B8A44FA"/>
    <w:rsid w:val="6B8F4205"/>
    <w:rsid w:val="6B911907"/>
    <w:rsid w:val="6BA14120"/>
    <w:rsid w:val="6BAA16BD"/>
    <w:rsid w:val="6BCA4BDE"/>
    <w:rsid w:val="6BE54C14"/>
    <w:rsid w:val="6BF458D6"/>
    <w:rsid w:val="6C1A5483"/>
    <w:rsid w:val="6C3171FA"/>
    <w:rsid w:val="6C355C98"/>
    <w:rsid w:val="6C367FA3"/>
    <w:rsid w:val="6C3A2120"/>
    <w:rsid w:val="6C496EB7"/>
    <w:rsid w:val="6C5E213C"/>
    <w:rsid w:val="6C77379F"/>
    <w:rsid w:val="6C875440"/>
    <w:rsid w:val="6CAF0E94"/>
    <w:rsid w:val="6CBA4634"/>
    <w:rsid w:val="6CD015D5"/>
    <w:rsid w:val="6CF46B9E"/>
    <w:rsid w:val="6D290244"/>
    <w:rsid w:val="6D2C365C"/>
    <w:rsid w:val="6D2F3D1C"/>
    <w:rsid w:val="6D4F58A8"/>
    <w:rsid w:val="6D632240"/>
    <w:rsid w:val="6D8426D3"/>
    <w:rsid w:val="6D8E5EC9"/>
    <w:rsid w:val="6D916E4E"/>
    <w:rsid w:val="6D9C59AF"/>
    <w:rsid w:val="6DA822F6"/>
    <w:rsid w:val="6DCE5B0F"/>
    <w:rsid w:val="6DD07C38"/>
    <w:rsid w:val="6DD72E46"/>
    <w:rsid w:val="6DE066F9"/>
    <w:rsid w:val="6DF745EB"/>
    <w:rsid w:val="6DF96A74"/>
    <w:rsid w:val="6E04138B"/>
    <w:rsid w:val="6E255143"/>
    <w:rsid w:val="6E2C0351"/>
    <w:rsid w:val="6E40376F"/>
    <w:rsid w:val="6E7049DD"/>
    <w:rsid w:val="6E752944"/>
    <w:rsid w:val="6E827A5B"/>
    <w:rsid w:val="6E927A16"/>
    <w:rsid w:val="6E9E738B"/>
    <w:rsid w:val="6EF2710D"/>
    <w:rsid w:val="6EF87EBB"/>
    <w:rsid w:val="6F08033E"/>
    <w:rsid w:val="6F131548"/>
    <w:rsid w:val="6F171CF0"/>
    <w:rsid w:val="6F2729C7"/>
    <w:rsid w:val="6F316221"/>
    <w:rsid w:val="6F387645"/>
    <w:rsid w:val="6F3A3986"/>
    <w:rsid w:val="6F466B4E"/>
    <w:rsid w:val="6F94661F"/>
    <w:rsid w:val="6F9E6F2E"/>
    <w:rsid w:val="6FA43DD3"/>
    <w:rsid w:val="6FA61DF5"/>
    <w:rsid w:val="6FDA1311"/>
    <w:rsid w:val="6FE43E1F"/>
    <w:rsid w:val="6FFE7AD2"/>
    <w:rsid w:val="701423EB"/>
    <w:rsid w:val="70157E72"/>
    <w:rsid w:val="70180DF6"/>
    <w:rsid w:val="701F452A"/>
    <w:rsid w:val="705B72E1"/>
    <w:rsid w:val="705C3733"/>
    <w:rsid w:val="706D2A7F"/>
    <w:rsid w:val="709674C6"/>
    <w:rsid w:val="70A32F59"/>
    <w:rsid w:val="70AA684B"/>
    <w:rsid w:val="70B42317"/>
    <w:rsid w:val="70D20225"/>
    <w:rsid w:val="70D34749"/>
    <w:rsid w:val="70E35020"/>
    <w:rsid w:val="70E85C4B"/>
    <w:rsid w:val="70EE4EA4"/>
    <w:rsid w:val="71035421"/>
    <w:rsid w:val="71124891"/>
    <w:rsid w:val="71191CD8"/>
    <w:rsid w:val="711A1C9E"/>
    <w:rsid w:val="711C36C3"/>
    <w:rsid w:val="711C739F"/>
    <w:rsid w:val="71235FEE"/>
    <w:rsid w:val="71290C33"/>
    <w:rsid w:val="71336FC4"/>
    <w:rsid w:val="71573D01"/>
    <w:rsid w:val="718070C4"/>
    <w:rsid w:val="719E5333"/>
    <w:rsid w:val="71A92CBE"/>
    <w:rsid w:val="71BB2D89"/>
    <w:rsid w:val="71BB62A0"/>
    <w:rsid w:val="71CF27F8"/>
    <w:rsid w:val="71D758D4"/>
    <w:rsid w:val="71EF2F7B"/>
    <w:rsid w:val="7205511E"/>
    <w:rsid w:val="720F6228"/>
    <w:rsid w:val="72174077"/>
    <w:rsid w:val="721E58E3"/>
    <w:rsid w:val="725716A5"/>
    <w:rsid w:val="725D0DEF"/>
    <w:rsid w:val="725D6F93"/>
    <w:rsid w:val="726E34C9"/>
    <w:rsid w:val="72906B75"/>
    <w:rsid w:val="72B41A3F"/>
    <w:rsid w:val="72D921B3"/>
    <w:rsid w:val="72F0326C"/>
    <w:rsid w:val="72FA6ED8"/>
    <w:rsid w:val="73035957"/>
    <w:rsid w:val="730702AE"/>
    <w:rsid w:val="730D7B4F"/>
    <w:rsid w:val="73114357"/>
    <w:rsid w:val="73491F32"/>
    <w:rsid w:val="73614AFD"/>
    <w:rsid w:val="73674D66"/>
    <w:rsid w:val="73695125"/>
    <w:rsid w:val="7375407B"/>
    <w:rsid w:val="73846C40"/>
    <w:rsid w:val="738C5E9F"/>
    <w:rsid w:val="73910128"/>
    <w:rsid w:val="73924331"/>
    <w:rsid w:val="73927DA8"/>
    <w:rsid w:val="739F0CFB"/>
    <w:rsid w:val="73B57116"/>
    <w:rsid w:val="73BA34EB"/>
    <w:rsid w:val="73D00F5D"/>
    <w:rsid w:val="73D768A7"/>
    <w:rsid w:val="73E4432F"/>
    <w:rsid w:val="73EE0C3B"/>
    <w:rsid w:val="7409326A"/>
    <w:rsid w:val="740F42BD"/>
    <w:rsid w:val="74165E03"/>
    <w:rsid w:val="742553A2"/>
    <w:rsid w:val="742D57DD"/>
    <w:rsid w:val="74460B51"/>
    <w:rsid w:val="745D0776"/>
    <w:rsid w:val="74964153"/>
    <w:rsid w:val="749B3E5E"/>
    <w:rsid w:val="74C3179F"/>
    <w:rsid w:val="74C35664"/>
    <w:rsid w:val="74CC682B"/>
    <w:rsid w:val="75055A8C"/>
    <w:rsid w:val="750A786D"/>
    <w:rsid w:val="75333C39"/>
    <w:rsid w:val="75364B43"/>
    <w:rsid w:val="753D7DE4"/>
    <w:rsid w:val="755E741F"/>
    <w:rsid w:val="7566482B"/>
    <w:rsid w:val="756D719C"/>
    <w:rsid w:val="75702BBC"/>
    <w:rsid w:val="757415C3"/>
    <w:rsid w:val="757537C1"/>
    <w:rsid w:val="757D0BCD"/>
    <w:rsid w:val="75845FDA"/>
    <w:rsid w:val="7590699A"/>
    <w:rsid w:val="75A20E0D"/>
    <w:rsid w:val="75B53949"/>
    <w:rsid w:val="75CB19AE"/>
    <w:rsid w:val="75D13EDB"/>
    <w:rsid w:val="75D44E5F"/>
    <w:rsid w:val="75D54ADF"/>
    <w:rsid w:val="75E41876"/>
    <w:rsid w:val="75E44003"/>
    <w:rsid w:val="75E605FD"/>
    <w:rsid w:val="75E91581"/>
    <w:rsid w:val="75FF40D5"/>
    <w:rsid w:val="76060FCB"/>
    <w:rsid w:val="76196AA0"/>
    <w:rsid w:val="7626740D"/>
    <w:rsid w:val="762C0D71"/>
    <w:rsid w:val="762F2954"/>
    <w:rsid w:val="7634617E"/>
    <w:rsid w:val="763B5B08"/>
    <w:rsid w:val="76453E99"/>
    <w:rsid w:val="765353AD"/>
    <w:rsid w:val="76552357"/>
    <w:rsid w:val="76660B4B"/>
    <w:rsid w:val="767201E1"/>
    <w:rsid w:val="76930729"/>
    <w:rsid w:val="7694749C"/>
    <w:rsid w:val="76AA3BBE"/>
    <w:rsid w:val="76B56BE8"/>
    <w:rsid w:val="76BA3E58"/>
    <w:rsid w:val="76C10C3B"/>
    <w:rsid w:val="76D11A51"/>
    <w:rsid w:val="76D25C7C"/>
    <w:rsid w:val="76F57922"/>
    <w:rsid w:val="76F75EBB"/>
    <w:rsid w:val="77047750"/>
    <w:rsid w:val="771244E7"/>
    <w:rsid w:val="771A5176"/>
    <w:rsid w:val="772C0914"/>
    <w:rsid w:val="772C5091"/>
    <w:rsid w:val="77446974"/>
    <w:rsid w:val="774F434C"/>
    <w:rsid w:val="775E668B"/>
    <w:rsid w:val="7764686F"/>
    <w:rsid w:val="7766120F"/>
    <w:rsid w:val="77682CF7"/>
    <w:rsid w:val="776F3350"/>
    <w:rsid w:val="778C092D"/>
    <w:rsid w:val="779821C1"/>
    <w:rsid w:val="77A8194D"/>
    <w:rsid w:val="77C30CF8"/>
    <w:rsid w:val="77D47737"/>
    <w:rsid w:val="77EF6453"/>
    <w:rsid w:val="77F54AD9"/>
    <w:rsid w:val="782765AD"/>
    <w:rsid w:val="78304CBF"/>
    <w:rsid w:val="78341B34"/>
    <w:rsid w:val="784C272A"/>
    <w:rsid w:val="784D09EB"/>
    <w:rsid w:val="786B519C"/>
    <w:rsid w:val="78704423"/>
    <w:rsid w:val="787231A9"/>
    <w:rsid w:val="788B334E"/>
    <w:rsid w:val="78B57116"/>
    <w:rsid w:val="78B77A2E"/>
    <w:rsid w:val="78C77346"/>
    <w:rsid w:val="78CC3608"/>
    <w:rsid w:val="78ED4BF6"/>
    <w:rsid w:val="78F53783"/>
    <w:rsid w:val="78F543CA"/>
    <w:rsid w:val="78FA4387"/>
    <w:rsid w:val="790B77C1"/>
    <w:rsid w:val="790C78A0"/>
    <w:rsid w:val="79174AA4"/>
    <w:rsid w:val="79382530"/>
    <w:rsid w:val="796B33C1"/>
    <w:rsid w:val="7983686A"/>
    <w:rsid w:val="79853F6B"/>
    <w:rsid w:val="79880773"/>
    <w:rsid w:val="79913601"/>
    <w:rsid w:val="79AD10F3"/>
    <w:rsid w:val="79BA69C4"/>
    <w:rsid w:val="79BC1EC7"/>
    <w:rsid w:val="79BD45FC"/>
    <w:rsid w:val="79BE31CC"/>
    <w:rsid w:val="79CE3466"/>
    <w:rsid w:val="79D10450"/>
    <w:rsid w:val="79D762F4"/>
    <w:rsid w:val="79E00282"/>
    <w:rsid w:val="79E03380"/>
    <w:rsid w:val="79E57808"/>
    <w:rsid w:val="79E65289"/>
    <w:rsid w:val="79F53325"/>
    <w:rsid w:val="79F57AA2"/>
    <w:rsid w:val="7A49752C"/>
    <w:rsid w:val="7A6555D4"/>
    <w:rsid w:val="7A6D4269"/>
    <w:rsid w:val="7A7D3A6C"/>
    <w:rsid w:val="7A903FB7"/>
    <w:rsid w:val="7A9E4A38"/>
    <w:rsid w:val="7AA17CAA"/>
    <w:rsid w:val="7AC95903"/>
    <w:rsid w:val="7AE83ABA"/>
    <w:rsid w:val="7AF741CD"/>
    <w:rsid w:val="7B0D4701"/>
    <w:rsid w:val="7B101A78"/>
    <w:rsid w:val="7B1F6A68"/>
    <w:rsid w:val="7B222A93"/>
    <w:rsid w:val="7B2A7E9F"/>
    <w:rsid w:val="7B735A7A"/>
    <w:rsid w:val="7B743797"/>
    <w:rsid w:val="7B7D40A6"/>
    <w:rsid w:val="7B7E43E3"/>
    <w:rsid w:val="7B8E1DC2"/>
    <w:rsid w:val="7B8E7BC4"/>
    <w:rsid w:val="7BA279DE"/>
    <w:rsid w:val="7BB21B07"/>
    <w:rsid w:val="7BB42002"/>
    <w:rsid w:val="7BBD1C60"/>
    <w:rsid w:val="7BD779D5"/>
    <w:rsid w:val="7BDA2241"/>
    <w:rsid w:val="7BE038D5"/>
    <w:rsid w:val="7BFF692D"/>
    <w:rsid w:val="7C4518F1"/>
    <w:rsid w:val="7C5F4699"/>
    <w:rsid w:val="7C687527"/>
    <w:rsid w:val="7C727A08"/>
    <w:rsid w:val="7C7F4F4E"/>
    <w:rsid w:val="7C8810E0"/>
    <w:rsid w:val="7CB77EAF"/>
    <w:rsid w:val="7CBE5D37"/>
    <w:rsid w:val="7CBF4F18"/>
    <w:rsid w:val="7CEA29A8"/>
    <w:rsid w:val="7D0021E5"/>
    <w:rsid w:val="7D304D71"/>
    <w:rsid w:val="7D4A591B"/>
    <w:rsid w:val="7D6D7FBA"/>
    <w:rsid w:val="7D7A3EEC"/>
    <w:rsid w:val="7D7B60EA"/>
    <w:rsid w:val="7D9125F6"/>
    <w:rsid w:val="7D937014"/>
    <w:rsid w:val="7DC242E0"/>
    <w:rsid w:val="7DC943C4"/>
    <w:rsid w:val="7DCA35D9"/>
    <w:rsid w:val="7DE11312"/>
    <w:rsid w:val="7DF64E2A"/>
    <w:rsid w:val="7DF94E5D"/>
    <w:rsid w:val="7E0405CD"/>
    <w:rsid w:val="7E065CCE"/>
    <w:rsid w:val="7E292D8B"/>
    <w:rsid w:val="7E3E0685"/>
    <w:rsid w:val="7E435B33"/>
    <w:rsid w:val="7E5D1F60"/>
    <w:rsid w:val="7E6924EF"/>
    <w:rsid w:val="7E6C4518"/>
    <w:rsid w:val="7EC53B99"/>
    <w:rsid w:val="7F0215EE"/>
    <w:rsid w:val="7F022EB7"/>
    <w:rsid w:val="7F1A7D54"/>
    <w:rsid w:val="7F1F679B"/>
    <w:rsid w:val="7F215521"/>
    <w:rsid w:val="7F346DB1"/>
    <w:rsid w:val="7F392BC8"/>
    <w:rsid w:val="7F395473"/>
    <w:rsid w:val="7F721E49"/>
    <w:rsid w:val="7F937BAB"/>
    <w:rsid w:val="7F9676DE"/>
    <w:rsid w:val="7FCA24B7"/>
    <w:rsid w:val="7FD9144C"/>
    <w:rsid w:val="7FDC5C54"/>
    <w:rsid w:val="7FE50AE2"/>
    <w:rsid w:val="7FED3970"/>
    <w:rsid w:val="7FF2177F"/>
    <w:rsid w:val="7FF567B9"/>
    <w:rsid w:val="7FFE168C"/>
    <w:rsid w:val="7FFF388A"/>
    <w:rsid w:val="7FFF7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27"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afterLines="0" w:afterAutospacing="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B2+"/>
    <w:basedOn w:val="77"/>
    <w:qFormat/>
    <w:uiPriority w:val="0"/>
    <w:pPr>
      <w:numPr>
        <w:ilvl w:val="0"/>
        <w:numId w:val="1"/>
      </w:numPr>
      <w:overflowPunct w:val="0"/>
      <w:autoSpaceDE w:val="0"/>
      <w:autoSpaceDN w:val="0"/>
      <w:adjustRightInd w:val="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108</Words>
  <Characters>620</Characters>
  <Lines>5</Lines>
  <Paragraphs>1</Paragraphs>
  <TotalTime>1</TotalTime>
  <ScaleCrop>false</ScaleCrop>
  <LinksUpToDate>false</LinksUpToDate>
  <CharactersWithSpaces>727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liuyue240129</cp:lastModifiedBy>
  <cp:lastPrinted>2113-01-01T00:00:00Z</cp:lastPrinted>
  <dcterms:modified xsi:type="dcterms:W3CDTF">2024-02-19T10:27:53Z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5E19C72E02CA4A97BCF21D4EB143FE99</vt:lpwstr>
  </property>
</Properties>
</file>